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A877C" w14:textId="3B77A0F1" w:rsidR="00972D77" w:rsidRDefault="00972D77" w:rsidP="00972D7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5077F7">
        <w:rPr>
          <w:b/>
          <w:noProof/>
          <w:sz w:val="24"/>
        </w:rPr>
        <w:t>241</w:t>
      </w:r>
      <w:r>
        <w:rPr>
          <w:b/>
          <w:noProof/>
          <w:sz w:val="24"/>
        </w:rPr>
        <w:fldChar w:fldCharType="begin"/>
      </w:r>
      <w:r>
        <w:rPr>
          <w:b/>
          <w:noProof/>
          <w:sz w:val="24"/>
        </w:rPr>
        <w:instrText xml:space="preserve"> DOCPROPERTY  Tdoc#  \* MERGEFORMAT </w:instrText>
      </w:r>
      <w:r>
        <w:rPr>
          <w:b/>
          <w:noProof/>
          <w:sz w:val="24"/>
        </w:rPr>
        <w:fldChar w:fldCharType="end"/>
      </w:r>
    </w:p>
    <w:p w14:paraId="55D4EF41" w14:textId="7B16C910" w:rsidR="00D233F8" w:rsidRDefault="00972D77" w:rsidP="00972D77">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F95F50">
        <w:rPr>
          <w:bCs/>
          <w:noProof/>
          <w:sz w:val="22"/>
          <w:szCs w:val="18"/>
        </w:rPr>
        <w:t xml:space="preserve"> </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5B95408" w:rsidR="00934BD9" w:rsidRPr="00601722" w:rsidRDefault="00662AEF">
            <w:pPr>
              <w:pStyle w:val="CRCoverPage"/>
              <w:spacing w:after="0"/>
              <w:jc w:val="right"/>
              <w:rPr>
                <w:b/>
                <w:sz w:val="28"/>
              </w:rPr>
            </w:pPr>
            <w:fldSimple w:instr=" DOCPROPERTY  Spec#  \* MERGEFORMAT ">
              <w:r w:rsidR="006544E9" w:rsidRPr="00601722">
                <w:rPr>
                  <w:b/>
                  <w:sz w:val="28"/>
                </w:rPr>
                <w:t>29.5</w:t>
              </w:r>
              <w:r w:rsidR="00B9517C">
                <w:rPr>
                  <w:b/>
                  <w:sz w:val="28"/>
                </w:rPr>
                <w:t>25</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01999BA" w:rsidR="00934BD9" w:rsidRPr="00601722" w:rsidRDefault="006544E9" w:rsidP="006544E9">
            <w:pPr>
              <w:pStyle w:val="CRCoverPage"/>
              <w:spacing w:after="0"/>
              <w:jc w:val="right"/>
            </w:pPr>
            <w:r w:rsidRPr="00601722">
              <w:rPr>
                <w:b/>
                <w:sz w:val="28"/>
              </w:rPr>
              <w:t>0</w:t>
            </w:r>
            <w:r w:rsidR="00EF635F">
              <w:rPr>
                <w:b/>
                <w:sz w:val="28"/>
              </w:rPr>
              <w:t>212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464B1F82" w:rsidR="00934BD9" w:rsidRPr="00601722" w:rsidRDefault="00237345">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662AEF">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194C191" w:rsidR="00934BD9" w:rsidRPr="00601722" w:rsidRDefault="00237345">
            <w:pPr>
              <w:pStyle w:val="CRCoverPage"/>
              <w:spacing w:after="0"/>
              <w:ind w:left="100"/>
            </w:pPr>
            <w:r>
              <w:t xml:space="preserve">Clarification of V2XP and </w:t>
            </w:r>
            <w:proofErr w:type="spellStart"/>
            <w:r>
              <w:t>ProSeP</w:t>
            </w:r>
            <w:proofErr w:type="spellEnd"/>
            <w:r>
              <w:t xml:space="preserve"> policies determination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662AEF">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783F9CDF" w:rsidR="00934BD9" w:rsidRPr="00601722" w:rsidRDefault="00D50855">
            <w:pPr>
              <w:pStyle w:val="CRCoverPage"/>
              <w:spacing w:after="0"/>
              <w:ind w:left="100"/>
            </w:pPr>
            <w:r>
              <w:t>5G_ProSe, eV2XARC</w:t>
            </w:r>
            <w:r w:rsidR="00C01D7B">
              <w:t>, TEI17</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BAE45E8" w:rsidR="00934BD9" w:rsidRPr="00601722" w:rsidRDefault="006544E9">
            <w:pPr>
              <w:pStyle w:val="CRCoverPage"/>
              <w:spacing w:after="0"/>
              <w:ind w:left="100"/>
            </w:pPr>
            <w:r w:rsidRPr="00601722">
              <w:t>202</w:t>
            </w:r>
            <w:r w:rsidR="00141419">
              <w:t>2</w:t>
            </w:r>
            <w:r w:rsidRPr="00601722">
              <w:t>-0</w:t>
            </w:r>
            <w:r w:rsidR="00237345">
              <w:t>5</w:t>
            </w:r>
            <w:r w:rsidRPr="00601722">
              <w:t>-</w:t>
            </w:r>
            <w:r w:rsidR="00D07AE6">
              <w:t>05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156F361" w:rsidR="00934BD9" w:rsidRPr="00601722" w:rsidRDefault="00D07AE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BB8E657" w14:textId="77777777" w:rsidR="008C2661" w:rsidRDefault="008C2661" w:rsidP="00C77DCE">
            <w:pPr>
              <w:pStyle w:val="CRCoverPage"/>
              <w:spacing w:after="0"/>
              <w:rPr>
                <w:color w:val="000000" w:themeColor="text1"/>
              </w:rPr>
            </w:pPr>
          </w:p>
          <w:p w14:paraId="6C2902DD" w14:textId="728A3457" w:rsidR="00442F75" w:rsidRPr="00442F75" w:rsidRDefault="00FF0BBA" w:rsidP="00D07AE6">
            <w:pPr>
              <w:pStyle w:val="CRCoverPage"/>
              <w:numPr>
                <w:ilvl w:val="0"/>
                <w:numId w:val="49"/>
              </w:numPr>
              <w:spacing w:after="0"/>
            </w:pPr>
            <w:r>
              <w:rPr>
                <w:color w:val="000000" w:themeColor="text1"/>
              </w:rPr>
              <w:t xml:space="preserve">Clause 4.2.2.2.2.1.1 </w:t>
            </w:r>
            <w:r w:rsidR="004E3FFA">
              <w:rPr>
                <w:color w:val="000000" w:themeColor="text1"/>
              </w:rPr>
              <w:t>specifies the mechanism</w:t>
            </w:r>
            <w:r w:rsidR="00E505A1">
              <w:rPr>
                <w:color w:val="000000" w:themeColor="text1"/>
              </w:rPr>
              <w:t xml:space="preserve"> for the </w:t>
            </w:r>
            <w:r w:rsidR="00EF0F31">
              <w:rPr>
                <w:color w:val="000000" w:themeColor="text1"/>
              </w:rPr>
              <w:t xml:space="preserve">provisioning of </w:t>
            </w:r>
            <w:r w:rsidR="00442F75">
              <w:rPr>
                <w:color w:val="000000" w:themeColor="text1"/>
              </w:rPr>
              <w:t>ANDSP and URSP</w:t>
            </w:r>
            <w:r w:rsidR="0090589A">
              <w:rPr>
                <w:color w:val="000000" w:themeColor="text1"/>
              </w:rPr>
              <w:t xml:space="preserve">, and specifies </w:t>
            </w:r>
            <w:r w:rsidR="00D77723">
              <w:rPr>
                <w:color w:val="000000" w:themeColor="text1"/>
              </w:rPr>
              <w:t>that the (H-) PCF</w:t>
            </w:r>
            <w:r w:rsidR="00D81DF8">
              <w:rPr>
                <w:color w:val="000000" w:themeColor="text1"/>
              </w:rPr>
              <w:t>, during UE registration,</w:t>
            </w:r>
            <w:r w:rsidR="00D77723">
              <w:rPr>
                <w:color w:val="000000" w:themeColor="text1"/>
              </w:rPr>
              <w:t xml:space="preserve"> stores and/or retrieve from UDR </w:t>
            </w:r>
            <w:r w:rsidR="00920025">
              <w:rPr>
                <w:color w:val="000000" w:themeColor="text1"/>
              </w:rPr>
              <w:t>the UPSCs and related policy sections, to determine</w:t>
            </w:r>
            <w:r w:rsidR="00890E7E">
              <w:rPr>
                <w:color w:val="000000" w:themeColor="text1"/>
              </w:rPr>
              <w:t>, based on the</w:t>
            </w:r>
            <w:r w:rsidR="00DF2B5B">
              <w:rPr>
                <w:color w:val="000000" w:themeColor="text1"/>
              </w:rPr>
              <w:t xml:space="preserve"> received UPSIs and the information </w:t>
            </w:r>
            <w:proofErr w:type="spellStart"/>
            <w:r w:rsidR="00DF2B5B">
              <w:rPr>
                <w:color w:val="000000" w:themeColor="text1"/>
              </w:rPr>
              <w:t>istoerd</w:t>
            </w:r>
            <w:proofErr w:type="spellEnd"/>
            <w:r w:rsidR="00DF2B5B">
              <w:rPr>
                <w:color w:val="000000" w:themeColor="text1"/>
              </w:rPr>
              <w:t xml:space="preserve"> in the UDR and local policy, whether new </w:t>
            </w:r>
            <w:r w:rsidR="00854540">
              <w:rPr>
                <w:color w:val="000000" w:themeColor="text1"/>
              </w:rPr>
              <w:t>policies</w:t>
            </w:r>
            <w:r w:rsidR="00704DE7">
              <w:rPr>
                <w:color w:val="000000" w:themeColor="text1"/>
              </w:rPr>
              <w:t xml:space="preserve"> (new UE policy section</w:t>
            </w:r>
            <w:r w:rsidR="00712BD2">
              <w:rPr>
                <w:color w:val="000000" w:themeColor="text1"/>
              </w:rPr>
              <w:t>(s) need to be installed, updated or delete</w:t>
            </w:r>
            <w:r w:rsidR="00644527">
              <w:rPr>
                <w:color w:val="000000" w:themeColor="text1"/>
              </w:rPr>
              <w:t>d</w:t>
            </w:r>
            <w:r w:rsidR="00442F75">
              <w:rPr>
                <w:color w:val="000000" w:themeColor="text1"/>
              </w:rPr>
              <w:t xml:space="preserve">. </w:t>
            </w:r>
          </w:p>
          <w:p w14:paraId="505D52AD" w14:textId="0CF32730" w:rsidR="00C77DCE" w:rsidRDefault="00442F75" w:rsidP="00442F75">
            <w:pPr>
              <w:pStyle w:val="CRCoverPage"/>
              <w:spacing w:after="0"/>
              <w:ind w:left="720"/>
              <w:rPr>
                <w:color w:val="000000" w:themeColor="text1"/>
              </w:rPr>
            </w:pPr>
            <w:r>
              <w:rPr>
                <w:color w:val="000000" w:themeColor="text1"/>
              </w:rPr>
              <w:t xml:space="preserve">However, in 4.2.2.2.1.2 and 4.2.2.2.1.3 </w:t>
            </w:r>
            <w:r w:rsidR="00C77DCE">
              <w:rPr>
                <w:color w:val="000000" w:themeColor="text1"/>
              </w:rPr>
              <w:t>it is unspecified</w:t>
            </w:r>
            <w:r w:rsidR="00370F7F">
              <w:rPr>
                <w:color w:val="000000" w:themeColor="text1"/>
              </w:rPr>
              <w:t xml:space="preserve"> </w:t>
            </w:r>
            <w:r w:rsidR="00712BD2">
              <w:rPr>
                <w:color w:val="000000" w:themeColor="text1"/>
              </w:rPr>
              <w:t>the procedure</w:t>
            </w:r>
            <w:r w:rsidR="00370F7F">
              <w:rPr>
                <w:color w:val="000000" w:themeColor="text1"/>
              </w:rPr>
              <w:t xml:space="preserve"> </w:t>
            </w:r>
            <w:r w:rsidR="00644527">
              <w:rPr>
                <w:color w:val="000000" w:themeColor="text1"/>
              </w:rPr>
              <w:t xml:space="preserve">for </w:t>
            </w:r>
            <w:r w:rsidR="00370F7F">
              <w:rPr>
                <w:color w:val="000000" w:themeColor="text1"/>
              </w:rPr>
              <w:t>the (H-)PCF</w:t>
            </w:r>
            <w:r w:rsidR="00712BD2">
              <w:rPr>
                <w:color w:val="000000" w:themeColor="text1"/>
              </w:rPr>
              <w:t>,</w:t>
            </w:r>
            <w:r w:rsidR="00C11608">
              <w:rPr>
                <w:color w:val="000000" w:themeColor="text1"/>
              </w:rPr>
              <w:t xml:space="preserve"> i.e., what the PCF does</w:t>
            </w:r>
            <w:r w:rsidR="00712BD2">
              <w:rPr>
                <w:color w:val="000000" w:themeColor="text1"/>
              </w:rPr>
              <w:t xml:space="preserve"> when it receives, during UE registration, the </w:t>
            </w:r>
            <w:r w:rsidR="00C11608">
              <w:rPr>
                <w:color w:val="000000" w:themeColor="text1"/>
              </w:rPr>
              <w:t xml:space="preserve">UE STATE INDICATION message with </w:t>
            </w:r>
            <w:r w:rsidR="00C544C5">
              <w:rPr>
                <w:color w:val="000000" w:themeColor="text1"/>
              </w:rPr>
              <w:t xml:space="preserve">the PSIs stored in the UE (including V2XP and/or </w:t>
            </w:r>
            <w:proofErr w:type="spellStart"/>
            <w:r w:rsidR="00C544C5">
              <w:rPr>
                <w:color w:val="000000" w:themeColor="text1"/>
              </w:rPr>
              <w:t>ProSeP</w:t>
            </w:r>
            <w:proofErr w:type="spellEnd"/>
            <w:r w:rsidR="00C544C5">
              <w:rPr>
                <w:color w:val="000000" w:themeColor="text1"/>
              </w:rPr>
              <w:t xml:space="preserve"> policies) and/or the request of V2XP and/or </w:t>
            </w:r>
            <w:proofErr w:type="spellStart"/>
            <w:r w:rsidR="00C544C5">
              <w:rPr>
                <w:color w:val="000000" w:themeColor="text1"/>
              </w:rPr>
              <w:t>ProSeP</w:t>
            </w:r>
            <w:proofErr w:type="spellEnd"/>
            <w:r w:rsidR="00924D38">
              <w:rPr>
                <w:color w:val="000000" w:themeColor="text1"/>
              </w:rPr>
              <w:t>.</w:t>
            </w:r>
          </w:p>
          <w:p w14:paraId="1A47048E" w14:textId="77777777" w:rsidR="008B6253" w:rsidRDefault="008B6253" w:rsidP="00442F75">
            <w:pPr>
              <w:pStyle w:val="CRCoverPage"/>
              <w:spacing w:after="0"/>
              <w:ind w:left="720"/>
            </w:pPr>
          </w:p>
          <w:p w14:paraId="540ECCE0" w14:textId="77777777" w:rsidR="008B6253" w:rsidRDefault="006C2DA4" w:rsidP="00442F75">
            <w:pPr>
              <w:pStyle w:val="CRCoverPage"/>
              <w:spacing w:after="0"/>
              <w:ind w:left="720"/>
              <w:rPr>
                <w:color w:val="000000" w:themeColor="text1"/>
              </w:rPr>
            </w:pPr>
            <w:r>
              <w:t xml:space="preserve">As indicated in the LS reply </w:t>
            </w:r>
            <w:hyperlink r:id="rId12" w:history="1">
              <w:r>
                <w:rPr>
                  <w:rStyle w:val="Hyperlink"/>
                </w:rPr>
                <w:t>S2-2201294</w:t>
              </w:r>
            </w:hyperlink>
            <w:r>
              <w:rPr>
                <w:color w:val="0000FF"/>
                <w:u w:val="single"/>
              </w:rPr>
              <w:t>,</w:t>
            </w:r>
            <w:r>
              <w:rPr>
                <w:color w:val="0000FF"/>
              </w:rPr>
              <w:t xml:space="preserve"> </w:t>
            </w:r>
            <w:r w:rsidRPr="00E10374">
              <w:rPr>
                <w:color w:val="000000" w:themeColor="text1"/>
              </w:rPr>
              <w:t xml:space="preserve">the UE may request </w:t>
            </w:r>
            <w:r>
              <w:rPr>
                <w:color w:val="000000" w:themeColor="text1"/>
              </w:rPr>
              <w:t xml:space="preserve">V2XP and/or </w:t>
            </w:r>
            <w:proofErr w:type="spellStart"/>
            <w:r>
              <w:rPr>
                <w:color w:val="000000" w:themeColor="text1"/>
              </w:rPr>
              <w:t>ProSeP</w:t>
            </w:r>
            <w:proofErr w:type="spellEnd"/>
            <w:r>
              <w:rPr>
                <w:color w:val="000000" w:themeColor="text1"/>
              </w:rPr>
              <w:t xml:space="preserve"> policies during registration and</w:t>
            </w:r>
            <w:r w:rsidR="00D5196A">
              <w:rPr>
                <w:color w:val="000000" w:themeColor="text1"/>
              </w:rPr>
              <w:t>, in this case,</w:t>
            </w:r>
            <w:r>
              <w:rPr>
                <w:color w:val="000000" w:themeColor="text1"/>
              </w:rPr>
              <w:t xml:space="preserve"> the PCF returns the requested policies</w:t>
            </w:r>
            <w:r w:rsidR="008B6253">
              <w:rPr>
                <w:color w:val="000000" w:themeColor="text1"/>
              </w:rPr>
              <w:t xml:space="preserve">, otherwise, the PCF does not return V2X and/or </w:t>
            </w:r>
            <w:proofErr w:type="spellStart"/>
            <w:r w:rsidR="008B6253">
              <w:rPr>
                <w:color w:val="000000" w:themeColor="text1"/>
              </w:rPr>
              <w:t>ProSeP</w:t>
            </w:r>
            <w:proofErr w:type="spellEnd"/>
            <w:r w:rsidR="008B6253">
              <w:rPr>
                <w:color w:val="000000" w:themeColor="text1"/>
              </w:rPr>
              <w:t xml:space="preserve"> policies:</w:t>
            </w:r>
          </w:p>
          <w:p w14:paraId="6733069F" w14:textId="67B19879" w:rsidR="00071C04" w:rsidRPr="00412173" w:rsidRDefault="00412173" w:rsidP="00412173">
            <w:pPr>
              <w:pStyle w:val="CRCoverPage"/>
              <w:spacing w:after="0"/>
              <w:ind w:left="852"/>
              <w:rPr>
                <w:i/>
                <w:iCs/>
                <w:color w:val="000000" w:themeColor="text1"/>
              </w:rPr>
            </w:pPr>
            <w:r w:rsidRPr="00412173">
              <w:rPr>
                <w:i/>
                <w:iCs/>
                <w:color w:val="000000" w:themeColor="text1"/>
              </w:rPr>
              <w:t>“</w:t>
            </w:r>
            <w:r w:rsidRPr="00412173">
              <w:rPr>
                <w:rFonts w:cs="Arial"/>
                <w:i/>
                <w:iCs/>
              </w:rPr>
              <w:t xml:space="preserve">in TS 23.503 clause 6.1.2.2.2, it is clearly stated that V2X Policy Provisioning Request and 5G ProSe Policy and Parameter Provisioning Request should be included in the UE Policy Container at initial Registration or the mobility Registration from EPS to 5GS, </w:t>
            </w:r>
            <w:r w:rsidRPr="00B94A67">
              <w:rPr>
                <w:rFonts w:cs="Arial"/>
                <w:i/>
                <w:iCs/>
                <w:highlight w:val="yellow"/>
              </w:rPr>
              <w:t>and then the PCF retrieves the list of PSIs and its content stored in the (H-)UDR for the UE (based on SUPI) during these procedures</w:t>
            </w:r>
            <w:r w:rsidRPr="00412173">
              <w:rPr>
                <w:rFonts w:cs="Arial"/>
                <w:i/>
                <w:iCs/>
              </w:rPr>
              <w:t xml:space="preserve">, </w:t>
            </w:r>
            <w:r w:rsidRPr="002934D1">
              <w:rPr>
                <w:rFonts w:cs="Arial"/>
                <w:b/>
                <w:bCs/>
                <w:i/>
                <w:iCs/>
                <w:highlight w:val="yellow"/>
              </w:rPr>
              <w:t xml:space="preserve">but the PCF determines whether to send the V2XP or </w:t>
            </w:r>
            <w:proofErr w:type="spellStart"/>
            <w:r w:rsidRPr="002934D1">
              <w:rPr>
                <w:rFonts w:cs="Arial"/>
                <w:b/>
                <w:bCs/>
                <w:i/>
                <w:iCs/>
                <w:highlight w:val="yellow"/>
              </w:rPr>
              <w:t>ProSeP</w:t>
            </w:r>
            <w:proofErr w:type="spellEnd"/>
            <w:r w:rsidRPr="002934D1">
              <w:rPr>
                <w:rFonts w:cs="Arial"/>
                <w:b/>
                <w:bCs/>
                <w:i/>
                <w:iCs/>
                <w:highlight w:val="yellow"/>
              </w:rPr>
              <w:t xml:space="preserve"> to UE based on the indication received in the UE Policy Container</w:t>
            </w:r>
            <w:r w:rsidRPr="00412173">
              <w:rPr>
                <w:rFonts w:cs="Arial"/>
                <w:i/>
                <w:iCs/>
              </w:rPr>
              <w:t xml:space="preserve"> (</w:t>
            </w:r>
            <w:r w:rsidRPr="00412173">
              <w:rPr>
                <w:rFonts w:cs="Arial"/>
                <w:b/>
                <w:bCs/>
                <w:i/>
                <w:iCs/>
              </w:rPr>
              <w:t>See yellow highlighted in below</w:t>
            </w:r>
            <w:r w:rsidRPr="00412173">
              <w:rPr>
                <w:rFonts w:cs="Arial"/>
                <w:i/>
                <w:iCs/>
              </w:rPr>
              <w:t>)</w:t>
            </w:r>
            <w:r w:rsidRPr="00412173">
              <w:rPr>
                <w:i/>
                <w:iCs/>
                <w:color w:val="000000" w:themeColor="text1"/>
              </w:rPr>
              <w:t>”</w:t>
            </w:r>
            <w:r w:rsidR="006C2DA4" w:rsidRPr="00412173">
              <w:rPr>
                <w:i/>
                <w:iCs/>
                <w:color w:val="000000" w:themeColor="text1"/>
              </w:rPr>
              <w:t>.</w:t>
            </w:r>
          </w:p>
          <w:p w14:paraId="5C788274" w14:textId="16318A4A" w:rsidR="00774BD5" w:rsidRDefault="00774BD5" w:rsidP="00442F75">
            <w:pPr>
              <w:pStyle w:val="CRCoverPage"/>
              <w:spacing w:after="0"/>
              <w:ind w:left="720"/>
              <w:rPr>
                <w:color w:val="000000" w:themeColor="text1"/>
              </w:rPr>
            </w:pPr>
          </w:p>
          <w:p w14:paraId="0592ECD0" w14:textId="77777777" w:rsidR="00774BD5" w:rsidRDefault="00774BD5" w:rsidP="00442F75">
            <w:pPr>
              <w:pStyle w:val="CRCoverPage"/>
              <w:spacing w:after="0"/>
              <w:ind w:left="720"/>
              <w:rPr>
                <w:color w:val="000000" w:themeColor="text1"/>
              </w:rPr>
            </w:pPr>
          </w:p>
          <w:p w14:paraId="7BEFE7A7" w14:textId="172C6B20" w:rsidR="00071C04" w:rsidRPr="00C77DCE" w:rsidRDefault="00071C04" w:rsidP="00071C04">
            <w:pPr>
              <w:pStyle w:val="CRCoverPage"/>
              <w:numPr>
                <w:ilvl w:val="0"/>
                <w:numId w:val="49"/>
              </w:numPr>
              <w:spacing w:after="0"/>
            </w:pPr>
            <w:r>
              <w:rPr>
                <w:color w:val="000000" w:themeColor="text1"/>
              </w:rPr>
              <w:t xml:space="preserve">When the UE </w:t>
            </w:r>
            <w:proofErr w:type="spellStart"/>
            <w:r>
              <w:rPr>
                <w:color w:val="000000" w:themeColor="text1"/>
              </w:rPr>
              <w:t>registres</w:t>
            </w:r>
            <w:proofErr w:type="spellEnd"/>
            <w:r>
              <w:rPr>
                <w:color w:val="000000" w:themeColor="text1"/>
              </w:rPr>
              <w:t xml:space="preserve"> to the network, the UE STATE INDICATION message may be </w:t>
            </w:r>
            <w:r w:rsidR="00774BD5">
              <w:rPr>
                <w:color w:val="000000" w:themeColor="text1"/>
              </w:rPr>
              <w:t>omi</w:t>
            </w:r>
            <w:r>
              <w:rPr>
                <w:color w:val="000000" w:themeColor="text1"/>
              </w:rPr>
              <w:t>t</w:t>
            </w:r>
            <w:r w:rsidR="00774BD5">
              <w:rPr>
                <w:color w:val="000000" w:themeColor="text1"/>
              </w:rPr>
              <w:t>ted. In this case, the PCF may update the URSP/ANDSP policies as if no UPSC is stored in the UE.</w:t>
            </w:r>
          </w:p>
          <w:p w14:paraId="52EAA841" w14:textId="2D8A5805" w:rsidR="00EC11FD" w:rsidRPr="009351E2" w:rsidRDefault="00EC11FD" w:rsidP="004F01AF">
            <w:pPr>
              <w:pStyle w:val="CRCoverPage"/>
              <w:spacing w:after="0"/>
            </w:pPr>
          </w:p>
          <w:p w14:paraId="3D316B51" w14:textId="761F8C1B" w:rsidR="005A0D05" w:rsidRPr="00601722" w:rsidRDefault="005A0D05" w:rsidP="00291F0D">
            <w:pPr>
              <w:pStyle w:val="CRCoverPage"/>
              <w:spacing w:after="0"/>
              <w:ind w:left="190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8937C78" w14:textId="28003FE1" w:rsidR="004F01AF" w:rsidRDefault="004F01AF" w:rsidP="006339B1">
            <w:pPr>
              <w:pStyle w:val="CRCoverPage"/>
              <w:numPr>
                <w:ilvl w:val="0"/>
                <w:numId w:val="1"/>
              </w:numPr>
              <w:spacing w:after="0"/>
            </w:pPr>
            <w:r>
              <w:t>Clause 4.2.2</w:t>
            </w:r>
            <w:r w:rsidR="0014465D">
              <w:t xml:space="preserve">.2.2.1.1 is updated to clarify that the PCF may determine URSP and/or ANDSP policies when </w:t>
            </w:r>
            <w:r w:rsidR="006339B1">
              <w:t>the UE STATE INDICATION message is not received.</w:t>
            </w:r>
          </w:p>
          <w:p w14:paraId="444A92FB" w14:textId="58862033" w:rsidR="00934BD9" w:rsidRPr="00601722" w:rsidRDefault="00555588" w:rsidP="00555588">
            <w:pPr>
              <w:pStyle w:val="CRCoverPage"/>
              <w:numPr>
                <w:ilvl w:val="0"/>
                <w:numId w:val="1"/>
              </w:numPr>
              <w:spacing w:after="0"/>
            </w:pPr>
            <w:r>
              <w:t>Clause</w:t>
            </w:r>
            <w:r w:rsidR="00106563">
              <w:t>s</w:t>
            </w:r>
            <w:r>
              <w:t xml:space="preserve"> 4.2.4.5 and </w:t>
            </w:r>
            <w:r w:rsidR="00F72592">
              <w:t xml:space="preserve">4.2.4.6 are updated to clarify the (H-)PCF may </w:t>
            </w:r>
            <w:r w:rsidR="00784E17">
              <w:t xml:space="preserve">update </w:t>
            </w:r>
            <w:r w:rsidR="00C010B1">
              <w:t xml:space="preserve">the UE with the </w:t>
            </w:r>
            <w:r w:rsidR="00784E17">
              <w:t xml:space="preserve">V2XP and/or </w:t>
            </w:r>
            <w:proofErr w:type="spellStart"/>
            <w:r w:rsidR="00784E17">
              <w:t>ProSeP</w:t>
            </w:r>
            <w:proofErr w:type="spellEnd"/>
            <w:r w:rsidR="00C010B1">
              <w:t xml:space="preserve"> that were not requested by the UE</w:t>
            </w:r>
            <w:r w:rsidR="00F82FE7">
              <w:t xml:space="preserve"> during initial registration</w:t>
            </w:r>
            <w:r w:rsidR="00C010B1">
              <w:t xml:space="preserve">, but the PCF determined </w:t>
            </w:r>
            <w:r w:rsidR="007830AE">
              <w:t xml:space="preserve">they </w:t>
            </w:r>
            <w:r w:rsidR="00C010B1">
              <w:t>ha</w:t>
            </w:r>
            <w:r w:rsidR="0075419A">
              <w:t xml:space="preserve">d changed </w:t>
            </w:r>
            <w:r w:rsidR="006162A9">
              <w:t>during registration procedure</w:t>
            </w:r>
            <w:r w:rsidR="0075419A">
              <w: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8F8E68F" w:rsidR="00934BD9" w:rsidRPr="00601722" w:rsidRDefault="006162A9">
            <w:pPr>
              <w:pStyle w:val="CRCoverPage"/>
              <w:spacing w:after="0"/>
              <w:ind w:left="100"/>
            </w:pPr>
            <w:r>
              <w:t xml:space="preserve">Incomplete specification about the determination and delivery of V2XP and/or </w:t>
            </w:r>
            <w:proofErr w:type="spellStart"/>
            <w:r>
              <w:t>ProSeP</w:t>
            </w:r>
            <w:proofErr w:type="spellEnd"/>
            <w:r>
              <w:t xml:space="preserve"> policies</w:t>
            </w:r>
            <w:r w:rsidR="00CF5F39">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C857C9C" w:rsidR="00934BD9" w:rsidRPr="00601722" w:rsidRDefault="00212B54">
            <w:pPr>
              <w:pStyle w:val="CRCoverPage"/>
              <w:spacing w:after="0"/>
              <w:ind w:left="100"/>
            </w:pPr>
            <w:r>
              <w:t>4.2.2.2.1.2</w:t>
            </w:r>
            <w:r w:rsidR="00AD2572">
              <w:t xml:space="preserve">, </w:t>
            </w:r>
            <w:r>
              <w:t>4.2.2.2.1.3</w:t>
            </w:r>
            <w:r w:rsidR="00D20544">
              <w:t>, 4.2.</w:t>
            </w:r>
            <w:r w:rsidR="00953742">
              <w:t>4.5, 4.2.4.6</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6093918"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7759CB1" w:rsidR="00934BD9" w:rsidRPr="00601722" w:rsidRDefault="003D4338">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12A53395" w:rsidR="00934BD9" w:rsidRPr="00601722" w:rsidRDefault="003D4338">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28238960" w:rsidR="00551570" w:rsidRPr="00601722" w:rsidRDefault="00AD3DAC" w:rsidP="0073349F">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60579012"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First Change * * * *</w:t>
      </w:r>
    </w:p>
    <w:p w14:paraId="2B0CB196" w14:textId="77777777" w:rsidR="00D77A08" w:rsidRDefault="00D77A08" w:rsidP="00D77A08">
      <w:pPr>
        <w:pStyle w:val="Heading6"/>
        <w:rPr>
          <w:rFonts w:eastAsia="SimSun"/>
          <w:lang w:eastAsia="x-none"/>
        </w:rPr>
      </w:pPr>
      <w:bookmarkStart w:id="1" w:name="_Toc34222292"/>
      <w:bookmarkStart w:id="2" w:name="_Toc36040475"/>
      <w:bookmarkStart w:id="3" w:name="_Toc39134404"/>
      <w:bookmarkStart w:id="4" w:name="_Toc43283351"/>
      <w:bookmarkStart w:id="5" w:name="_Toc45134391"/>
      <w:bookmarkStart w:id="6" w:name="_Toc49929991"/>
      <w:bookmarkStart w:id="7" w:name="_Toc50024111"/>
      <w:bookmarkStart w:id="8" w:name="_Toc51763599"/>
      <w:bookmarkStart w:id="9" w:name="_Toc56594463"/>
      <w:bookmarkStart w:id="10" w:name="_Toc67493805"/>
      <w:bookmarkStart w:id="11" w:name="_Toc68169709"/>
      <w:bookmarkStart w:id="12" w:name="_Toc73459314"/>
      <w:bookmarkStart w:id="13" w:name="_Toc73459437"/>
      <w:bookmarkStart w:id="14" w:name="_Toc74742974"/>
      <w:bookmarkStart w:id="15" w:name="_Toc97290200"/>
      <w:bookmarkStart w:id="16" w:name="_Toc28012313"/>
      <w:bookmarkStart w:id="17" w:name="_Toc34123175"/>
      <w:bookmarkStart w:id="18" w:name="_Toc36038125"/>
      <w:bookmarkStart w:id="19" w:name="_Toc38875508"/>
      <w:bookmarkStart w:id="20" w:name="_Toc43191991"/>
      <w:bookmarkStart w:id="21" w:name="_Toc45133386"/>
      <w:bookmarkStart w:id="22" w:name="_Toc51316891"/>
      <w:bookmarkStart w:id="23" w:name="_Toc51762071"/>
      <w:bookmarkStart w:id="24" w:name="_Toc56675058"/>
      <w:bookmarkStart w:id="25" w:name="_Toc56675449"/>
      <w:bookmarkStart w:id="26" w:name="_Toc59016435"/>
      <w:bookmarkStart w:id="27" w:name="_Toc63168035"/>
      <w:bookmarkStart w:id="28" w:name="_Toc66262545"/>
      <w:bookmarkStart w:id="29" w:name="_Toc68167051"/>
      <w:bookmarkStart w:id="30" w:name="_Toc73538174"/>
      <w:bookmarkStart w:id="31" w:name="_Toc75352050"/>
      <w:bookmarkStart w:id="32" w:name="_Toc83231860"/>
      <w:bookmarkStart w:id="33" w:name="_Toc85535166"/>
      <w:bookmarkStart w:id="34" w:name="_Toc88559629"/>
      <w:bookmarkStart w:id="35" w:name="_Toc90653681"/>
      <w:r>
        <w:rPr>
          <w:rFonts w:eastAsia="SimSun"/>
          <w:lang w:eastAsia="x-none"/>
        </w:rPr>
        <w:t>4.2.2.2.1.2</w:t>
      </w:r>
      <w:r>
        <w:rPr>
          <w:rFonts w:eastAsia="SimSun"/>
          <w:lang w:eastAsia="x-none"/>
        </w:rPr>
        <w:tab/>
        <w:t>Provisioning of Vehicle-to-Everything Policy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409F12E" w14:textId="669FB3D2" w:rsidR="00754780" w:rsidRDefault="00D77A08" w:rsidP="00D77A08">
      <w:pPr>
        <w:rPr>
          <w:ins w:id="36" w:author="Ericsson April r0" w:date="2022-03-22T10:50:00Z"/>
        </w:rPr>
      </w:pPr>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w:t>
      </w:r>
      <w:proofErr w:type="spellStart"/>
      <w:r>
        <w:t>policy.</w:t>
      </w:r>
      <w:r w:rsidR="00A764A7">
        <w:t>If</w:t>
      </w:r>
      <w:proofErr w:type="spellEnd"/>
      <w:r w:rsidR="00A764A7">
        <w:t xml:space="preserve"> the UE supports V2X communication and it does not have valid V2XP, the UE includes the "UE POLICY PROVISIONING REQUEST" message as defined in subclause 7.2.1 of 3GPP TS 24.587 [24] during the registration procedure and/or </w:t>
      </w:r>
      <w:r w:rsidR="00A764A7">
        <w:rPr>
          <w:noProof/>
        </w:rPr>
        <w:t>the NAS transport procedure</w:t>
      </w:r>
      <w:r w:rsidR="00A764A7">
        <w:t>. The "UE POLICY PROVISIONING REQUEST" message is transferred transparently within the "</w:t>
      </w:r>
      <w:proofErr w:type="spellStart"/>
      <w:r w:rsidR="00A764A7">
        <w:rPr>
          <w:noProof/>
        </w:rPr>
        <w:t>uePolReq</w:t>
      </w:r>
      <w:proofErr w:type="spellEnd"/>
      <w:r w:rsidR="00A764A7">
        <w:rPr>
          <w:noProof/>
        </w:rPr>
        <w:t>" attribute</w:t>
      </w:r>
      <w:r w:rsidR="00A764A7">
        <w:t xml:space="preserve"> during the creation of a policy association, as described in subclause 4.2.2.1, or during the update of the policy association, as described in subclause 4.2.3.1. </w:t>
      </w:r>
      <w:r>
        <w:t>The PCF may reject the request by sending back a "UE POLICY PROVISIONING REJECT" message as defined in subclause 7.2.2 of 3GPP TS 24.587 [24]</w:t>
      </w:r>
      <w:ins w:id="37" w:author="Ericsson April r0" w:date="2022-03-15T11:11:00Z">
        <w:r w:rsidR="00396072">
          <w:t xml:space="preserve">. </w:t>
        </w:r>
      </w:ins>
    </w:p>
    <w:p w14:paraId="526B69BF" w14:textId="0C92DD4D" w:rsidR="00524C6F" w:rsidRDefault="0032223A" w:rsidP="00524C6F">
      <w:pPr>
        <w:rPr>
          <w:ins w:id="38" w:author="Ericsson April r0" w:date="2022-03-22T11:10:00Z"/>
        </w:rPr>
      </w:pPr>
      <w:ins w:id="39" w:author="May Ericsson r0" w:date="2022-04-29T12:55:00Z">
        <w:r>
          <w:t xml:space="preserve">When the </w:t>
        </w:r>
      </w:ins>
      <w:ins w:id="40" w:author="May Ericsson r0" w:date="2022-04-29T13:01:00Z">
        <w:r w:rsidR="009360FC">
          <w:t>(H-)</w:t>
        </w:r>
      </w:ins>
      <w:ins w:id="41" w:author="May Ericsson r0" w:date="2022-04-29T12:55:00Z">
        <w:r>
          <w:t>PCF receive</w:t>
        </w:r>
      </w:ins>
      <w:ins w:id="42" w:author="May Ericsson r0" w:date="2022-04-29T16:39:00Z">
        <w:r w:rsidR="00AF429C">
          <w:t>s</w:t>
        </w:r>
      </w:ins>
      <w:ins w:id="43" w:author="May Ericsson r0" w:date="2022-04-29T12:55:00Z">
        <w:r>
          <w:t xml:space="preserve"> the V2X</w:t>
        </w:r>
        <w:r w:rsidR="00CD0501">
          <w:t>P request, t</w:t>
        </w:r>
      </w:ins>
      <w:ins w:id="44" w:author="Ericsson April r0" w:date="2022-03-22T11:10:00Z">
        <w:r w:rsidR="00524C6F">
          <w:t>he</w:t>
        </w:r>
      </w:ins>
      <w:ins w:id="45" w:author="Ericsson April r0" w:date="2022-03-22T11:11:00Z">
        <w:r w:rsidR="00524C6F">
          <w:t xml:space="preserve"> </w:t>
        </w:r>
      </w:ins>
      <w:ins w:id="46" w:author="Ericsson April r0" w:date="2022-03-22T11:10:00Z">
        <w:r w:rsidR="00524C6F">
          <w:t xml:space="preserve">(H-)PCF may store in the UDR and/or retrieve from the UDR, as specified in 3GPP TS 29.519 [17] the </w:t>
        </w:r>
      </w:ins>
      <w:ins w:id="47" w:author="Ericsson April r0" w:date="2022-03-22T11:13:00Z">
        <w:r w:rsidR="007F7724">
          <w:t xml:space="preserve">V2XP related </w:t>
        </w:r>
      </w:ins>
      <w:ins w:id="48" w:author="Ericsson April r0" w:date="2022-03-22T11:10:00Z">
        <w:r w:rsidR="00524C6F">
          <w:t>UPSCs and related policy sections of the own PLMN it provided to a UE.</w:t>
        </w:r>
      </w:ins>
    </w:p>
    <w:p w14:paraId="1C144399" w14:textId="27F21A24" w:rsidR="00D77A08" w:rsidRDefault="00396072" w:rsidP="00D77A08">
      <w:pPr>
        <w:rPr>
          <w:ins w:id="49" w:author="Ericsson April r0" w:date="2022-03-22T11:02:00Z"/>
          <w:noProof/>
          <w:lang w:eastAsia="zh-CN"/>
        </w:rPr>
      </w:pPr>
      <w:ins w:id="50" w:author="Ericsson April r0" w:date="2022-03-15T11:11:00Z">
        <w:r>
          <w:t xml:space="preserve">When the V2XP request is accepted, the PCF </w:t>
        </w:r>
      </w:ins>
      <w:ins w:id="51" w:author="Ericsson April r0" w:date="2022-03-22T10:50:00Z">
        <w:r w:rsidR="00754780">
          <w:t>shall determine</w:t>
        </w:r>
      </w:ins>
      <w:ins w:id="52" w:author="Ericsson April r0" w:date="2022-03-22T11:00:00Z">
        <w:r w:rsidR="004F00A5">
          <w:t>,</w:t>
        </w:r>
      </w:ins>
      <w:ins w:id="53" w:author="Ericsson April r0" w:date="2022-03-22T10:50:00Z">
        <w:r w:rsidR="00754780">
          <w:t xml:space="preserve"> based on the</w:t>
        </w:r>
      </w:ins>
      <w:ins w:id="54" w:author="May Ericsson r0" w:date="2022-04-29T12:56:00Z">
        <w:r w:rsidR="007B7CE7">
          <w:t xml:space="preserve"> received</w:t>
        </w:r>
      </w:ins>
      <w:ins w:id="55" w:author="Ericsson April r0" w:date="2022-03-22T10:50:00Z">
        <w:r w:rsidR="00754780">
          <w:t xml:space="preserve"> U</w:t>
        </w:r>
      </w:ins>
      <w:ins w:id="56" w:author="Ericsson April r0" w:date="2022-03-22T10:51:00Z">
        <w:r w:rsidR="004F00A5">
          <w:t>P</w:t>
        </w:r>
      </w:ins>
      <w:ins w:id="57" w:author="Ericsson April r0" w:date="2022-03-22T10:50:00Z">
        <w:r w:rsidR="00754780">
          <w:t>SIs</w:t>
        </w:r>
        <w:r w:rsidR="004F00A5">
          <w:t>,</w:t>
        </w:r>
      </w:ins>
      <w:ins w:id="58" w:author="May Ericsson r0" w:date="2022-04-29T12:57:00Z">
        <w:r w:rsidR="00311428">
          <w:t xml:space="preserve"> if available,</w:t>
        </w:r>
      </w:ins>
      <w:ins w:id="59" w:author="Ericsson April r0" w:date="2022-03-22T10:50:00Z">
        <w:r w:rsidR="004F00A5">
          <w:t xml:space="preserve"> the UPSCs s</w:t>
        </w:r>
      </w:ins>
      <w:ins w:id="60" w:author="Ericsson April r0" w:date="2022-03-22T10:51:00Z">
        <w:r w:rsidR="004F00A5">
          <w:t>tored in the UDR</w:t>
        </w:r>
      </w:ins>
      <w:ins w:id="61" w:author="Ericsson April r0" w:date="2022-03-22T10:55:00Z">
        <w:r w:rsidR="004F00A5">
          <w:t>,</w:t>
        </w:r>
      </w:ins>
      <w:ins w:id="62" w:author="May Ericsson r0" w:date="2022-05-03T13:33:00Z">
        <w:r w:rsidR="00403540">
          <w:t xml:space="preserve"> if available,</w:t>
        </w:r>
      </w:ins>
      <w:ins w:id="63" w:author="Ericsson April r0" w:date="2022-03-22T10:55:00Z">
        <w:r w:rsidR="004F00A5">
          <w:t xml:space="preserve"> the </w:t>
        </w:r>
      </w:ins>
      <w:ins w:id="64" w:author="Ericsson April r0" w:date="2022-03-22T10:57:00Z">
        <w:r w:rsidR="004F00A5">
          <w:t xml:space="preserve">received UE’s PC5 </w:t>
        </w:r>
        <w:proofErr w:type="spellStart"/>
        <w:r w:rsidR="004F00A5">
          <w:t>cabability</w:t>
        </w:r>
        <w:proofErr w:type="spellEnd"/>
        <w:r w:rsidR="004F00A5">
          <w:t xml:space="preserve"> for V2X</w:t>
        </w:r>
      </w:ins>
      <w:ins w:id="65" w:author="Ericsson April r0" w:date="2022-03-22T10:58:00Z">
        <w:r w:rsidR="004F00A5">
          <w:t>, if applicable,</w:t>
        </w:r>
      </w:ins>
      <w:ins w:id="66" w:author="Ericsson April r0" w:date="2022-03-22T10:55:00Z">
        <w:r w:rsidR="004F00A5">
          <w:t xml:space="preserve"> </w:t>
        </w:r>
      </w:ins>
      <w:ins w:id="67" w:author="Ericsson April r0" w:date="2022-03-22T10:58:00Z">
        <w:r w:rsidR="004F00A5">
          <w:t xml:space="preserve">the </w:t>
        </w:r>
      </w:ins>
      <w:ins w:id="68" w:author="Ericsson April r0" w:date="2022-03-22T11:18:00Z">
        <w:r w:rsidR="007F7724">
          <w:rPr>
            <w:lang w:eastAsia="zh-CN"/>
          </w:rPr>
          <w:t>s</w:t>
        </w:r>
      </w:ins>
      <w:ins w:id="69" w:author="Ericsson April r0" w:date="2022-03-22T10:58:00Z">
        <w:r w:rsidR="004F00A5">
          <w:rPr>
            <w:lang w:eastAsia="zh-CN"/>
          </w:rPr>
          <w:t xml:space="preserve">ervice specific parameter information </w:t>
        </w:r>
        <w:r w:rsidR="004F00A5">
          <w:rPr>
            <w:noProof/>
          </w:rPr>
          <w:t xml:space="preserve">retrieved from </w:t>
        </w:r>
        <w:r w:rsidR="004F00A5">
          <w:t>UE's Application Data</w:t>
        </w:r>
        <w:r w:rsidR="004F00A5">
          <w:rPr>
            <w:noProof/>
          </w:rPr>
          <w:t xml:space="preserve"> in the UDR as defined in </w:t>
        </w:r>
        <w:r w:rsidR="004F00A5">
          <w:t xml:space="preserve">subclause 6.2.15 of </w:t>
        </w:r>
        <w:r w:rsidR="004F00A5">
          <w:rPr>
            <w:lang w:eastAsia="zh-CN"/>
          </w:rPr>
          <w:t>3GPP TS 29.519 [</w:t>
        </w:r>
        <w:r w:rsidR="004F00A5">
          <w:rPr>
            <w:lang w:val="en-US" w:eastAsia="zh-CN"/>
          </w:rPr>
          <w:t>17]</w:t>
        </w:r>
      </w:ins>
      <w:ins w:id="70" w:author="Ericsson April r0" w:date="2022-03-22T11:06:00Z">
        <w:r w:rsidR="00524C6F">
          <w:rPr>
            <w:lang w:val="en-US" w:eastAsia="zh-CN"/>
          </w:rPr>
          <w:t>, the V2XP requested by the UE</w:t>
        </w:r>
      </w:ins>
      <w:ins w:id="71" w:author="Ericsson April r0" w:date="2022-03-22T10:58:00Z">
        <w:r w:rsidR="004F00A5">
          <w:t xml:space="preserve"> and the operator’s policy, </w:t>
        </w:r>
      </w:ins>
      <w:ins w:id="72" w:author="Ericsson April r0" w:date="2022-03-22T11:01:00Z">
        <w:r w:rsidR="004F00A5">
          <w:t xml:space="preserve">whether </w:t>
        </w:r>
        <w:r w:rsidR="00524C6F">
          <w:t xml:space="preserve">new </w:t>
        </w:r>
      </w:ins>
      <w:ins w:id="73" w:author="Ericsson April r0" w:date="2022-03-22T10:58:00Z">
        <w:r w:rsidR="004F00A5">
          <w:t xml:space="preserve">V2XP </w:t>
        </w:r>
      </w:ins>
      <w:ins w:id="74" w:author="Ericsson April r0" w:date="2022-03-22T11:01:00Z">
        <w:r w:rsidR="00524C6F">
          <w:t>ne</w:t>
        </w:r>
      </w:ins>
      <w:ins w:id="75" w:author="Ericsson April r0" w:date="2022-03-22T11:19:00Z">
        <w:r w:rsidR="007F7724">
          <w:t>e</w:t>
        </w:r>
      </w:ins>
      <w:ins w:id="76" w:author="Ericsson April r0" w:date="2022-03-22T11:01:00Z">
        <w:r w:rsidR="00524C6F">
          <w:t>d</w:t>
        </w:r>
      </w:ins>
      <w:ins w:id="77" w:author="Ericsson April r0" w:date="2022-03-22T11:19:00Z">
        <w:r w:rsidR="007F7724">
          <w:t>s</w:t>
        </w:r>
      </w:ins>
      <w:ins w:id="78" w:author="Ericsson April r0" w:date="2022-03-22T11:01:00Z">
        <w:r w:rsidR="00524C6F">
          <w:t xml:space="preserve"> to be installed and whether any existing V2XP need</w:t>
        </w:r>
      </w:ins>
      <w:ins w:id="79" w:author="Ericsson April r0" w:date="2022-03-22T11:20:00Z">
        <w:r w:rsidR="007F7724">
          <w:t>s</w:t>
        </w:r>
      </w:ins>
      <w:ins w:id="80" w:author="Ericsson April r0" w:date="2022-03-22T11:01:00Z">
        <w:r w:rsidR="00524C6F">
          <w:t xml:space="preserve"> to</w:t>
        </w:r>
      </w:ins>
      <w:ins w:id="81" w:author="Ericsson April r0" w:date="2022-03-22T11:20:00Z">
        <w:r w:rsidR="007F7724">
          <w:t xml:space="preserve"> be</w:t>
        </w:r>
      </w:ins>
      <w:ins w:id="82" w:author="Ericsson April r0" w:date="2022-03-22T11:01:00Z">
        <w:r w:rsidR="00524C6F">
          <w:t xml:space="preserve"> updated or </w:t>
        </w:r>
      </w:ins>
      <w:ins w:id="83" w:author="Ericsson April r0" w:date="2022-03-22T11:02:00Z">
        <w:r w:rsidR="00524C6F">
          <w:t>deleted,</w:t>
        </w:r>
      </w:ins>
      <w:ins w:id="84" w:author="Ericsson April r0" w:date="2022-03-22T10:58:00Z">
        <w:r w:rsidR="004F00A5">
          <w:t xml:space="preserve"> </w:t>
        </w:r>
      </w:ins>
      <w:ins w:id="85" w:author="Ericsson April r0" w:date="2022-03-22T10:55:00Z">
        <w:r w:rsidR="004F00A5">
          <w:t xml:space="preserve">and </w:t>
        </w:r>
      </w:ins>
      <w:ins w:id="86" w:author="Ericsson April r0" w:date="2022-03-22T10:59:00Z">
        <w:r w:rsidR="004F00A5">
          <w:t>may</w:t>
        </w:r>
      </w:ins>
      <w:del w:id="87" w:author="Ericsson April r0" w:date="2022-03-15T11:11:00Z">
        <w:r w:rsidR="00D77A08" w:rsidDel="00EA2A0C">
          <w:delText xml:space="preserve"> or</w:delText>
        </w:r>
      </w:del>
      <w:r w:rsidR="00D77A08">
        <w:t xml:space="preserve"> provision the</w:t>
      </w:r>
      <w:ins w:id="88" w:author="Ericsson April r0" w:date="2022-03-17T19:46:00Z">
        <w:r w:rsidR="00DC2D41">
          <w:t xml:space="preserve"> requested</w:t>
        </w:r>
      </w:ins>
      <w:r w:rsidR="00D77A08">
        <w:t xml:space="preserve"> policy, as defined in subclause </w:t>
      </w:r>
      <w:r w:rsidR="00D77A08">
        <w:rPr>
          <w:noProof/>
        </w:rPr>
        <w:t>4.2.2.2.1</w:t>
      </w:r>
      <w:del w:id="89" w:author="May Ericsson r0" w:date="2022-04-29T12:58:00Z">
        <w:r w:rsidR="00D77A08" w:rsidDel="00AA234B">
          <w:rPr>
            <w:noProof/>
          </w:rPr>
          <w:delText xml:space="preserve">, based on </w:delText>
        </w:r>
        <w:r w:rsidR="00D77A08" w:rsidDel="00AA234B">
          <w:delText xml:space="preserve">the </w:delText>
        </w:r>
        <w:r w:rsidR="00D77A08" w:rsidDel="00AA234B">
          <w:rPr>
            <w:lang w:eastAsia="zh-CN"/>
          </w:rPr>
          <w:delText xml:space="preserve">service specific parameter information </w:delText>
        </w:r>
        <w:r w:rsidR="00D77A08" w:rsidDel="00AA234B">
          <w:rPr>
            <w:noProof/>
          </w:rPr>
          <w:delText xml:space="preserve">retrieved from </w:delText>
        </w:r>
        <w:r w:rsidR="00D77A08" w:rsidDel="00AA234B">
          <w:delText>UE's Application Data</w:delText>
        </w:r>
        <w:r w:rsidR="00D77A08" w:rsidDel="00AA234B">
          <w:rPr>
            <w:noProof/>
          </w:rPr>
          <w:delText xml:space="preserve"> in the UDR as defined in </w:delText>
        </w:r>
        <w:r w:rsidR="00D77A08" w:rsidDel="00AA234B">
          <w:delText xml:space="preserve">subclause 6.2.15 of </w:delText>
        </w:r>
        <w:r w:rsidR="00D77A08" w:rsidDel="00AA234B">
          <w:rPr>
            <w:lang w:eastAsia="zh-CN"/>
          </w:rPr>
          <w:delText>3GPP TS 29.519 [</w:delText>
        </w:r>
        <w:r w:rsidR="00D77A08" w:rsidDel="00AA234B">
          <w:rPr>
            <w:lang w:val="en-US" w:eastAsia="zh-CN"/>
          </w:rPr>
          <w:delText>17]</w:delText>
        </w:r>
        <w:r w:rsidR="00D77A08" w:rsidDel="00AA234B">
          <w:rPr>
            <w:noProof/>
          </w:rPr>
          <w:delText xml:space="preserve"> and the operator’s policy</w:delText>
        </w:r>
      </w:del>
      <w:r w:rsidR="00D77A08">
        <w:rPr>
          <w:rFonts w:hint="eastAsia"/>
          <w:noProof/>
          <w:lang w:eastAsia="zh-CN"/>
        </w:rPr>
        <w:t>.</w:t>
      </w:r>
      <w:r w:rsidR="00D77A08" w:rsidRPr="005D5F81">
        <w:rPr>
          <w:noProof/>
          <w:lang w:eastAsia="zh-CN"/>
        </w:rPr>
        <w:t xml:space="preserve"> </w:t>
      </w:r>
    </w:p>
    <w:p w14:paraId="63B8F4E3" w14:textId="5BF0CEC8" w:rsidR="009134C8" w:rsidRPr="00524C6F" w:rsidRDefault="00524C6F" w:rsidP="00524C6F">
      <w:pPr>
        <w:pStyle w:val="NO"/>
        <w:rPr>
          <w:noProof/>
          <w:lang w:eastAsia="zh-CN"/>
        </w:rPr>
      </w:pPr>
      <w:ins w:id="90" w:author="Ericsson April r0" w:date="2022-03-22T11:02:00Z">
        <w:r>
          <w:rPr>
            <w:noProof/>
            <w:lang w:eastAsia="zh-CN"/>
          </w:rPr>
          <w:t>NOTE:</w:t>
        </w:r>
        <w:r>
          <w:rPr>
            <w:noProof/>
            <w:lang w:eastAsia="zh-CN"/>
          </w:rPr>
          <w:tab/>
        </w:r>
      </w:ins>
      <w:ins w:id="91" w:author="Ericsson April r0" w:date="2022-03-22T11:03:00Z">
        <w:r>
          <w:rPr>
            <w:noProof/>
            <w:lang w:eastAsia="zh-CN"/>
          </w:rPr>
          <w:t>A V2XP with an expired validity timer is not consider</w:t>
        </w:r>
      </w:ins>
      <w:ins w:id="92" w:author="May Ericsson r0" w:date="2022-05-03T13:38:00Z">
        <w:r w:rsidR="00662AEF">
          <w:rPr>
            <w:noProof/>
            <w:lang w:eastAsia="zh-CN"/>
          </w:rPr>
          <w:t>ed</w:t>
        </w:r>
      </w:ins>
      <w:ins w:id="93" w:author="Ericsson April r0" w:date="2022-03-22T11:03:00Z">
        <w:r>
          <w:rPr>
            <w:noProof/>
            <w:lang w:eastAsia="zh-CN"/>
          </w:rPr>
          <w:t xml:space="preserve"> by the PCF in the determination of the applicable V2XP.</w:t>
        </w:r>
      </w:ins>
    </w:p>
    <w:p w14:paraId="50721009" w14:textId="77777777" w:rsidR="00D77A08" w:rsidRDefault="00D77A08" w:rsidP="00D77A08">
      <w:bookmarkStart w:id="94" w:name="_Hlk80827156"/>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bookmarkEnd w:id="94"/>
    </w:p>
    <w:p w14:paraId="42DDFFBD" w14:textId="77777777" w:rsidR="00D77A08" w:rsidRPr="005D5F81" w:rsidRDefault="00D77A08" w:rsidP="00D77A08">
      <w:pPr>
        <w:rPr>
          <w:lang w:val="en-US" w:eastAsia="zh-CN"/>
        </w:rPr>
      </w:pPr>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V2XP to the UE.</w:t>
      </w:r>
    </w:p>
    <w:p w14:paraId="1EFBBF58" w14:textId="2DD5B0E9" w:rsidR="00AD3178" w:rsidRPr="004A259A" w:rsidRDefault="00AD3178" w:rsidP="00AD317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w:t>
      </w:r>
      <w:r w:rsidR="00DD6ACF">
        <w:rPr>
          <w:rFonts w:ascii="Arial" w:eastAsia="SimSun" w:hAnsi="Arial" w:cs="Arial"/>
          <w:noProof/>
          <w:color w:val="0000FF"/>
          <w:sz w:val="28"/>
          <w:szCs w:val="28"/>
        </w:rPr>
        <w:t xml:space="preserve"> </w:t>
      </w:r>
      <w:r w:rsidR="00494CCA">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5274C98A" w14:textId="77777777" w:rsidR="0073148D" w:rsidRDefault="0073148D" w:rsidP="0073148D">
      <w:pPr>
        <w:pStyle w:val="Heading6"/>
      </w:pPr>
      <w:bookmarkStart w:id="95" w:name="_Toc74742975"/>
      <w:bookmarkStart w:id="96" w:name="_Toc97290201"/>
      <w:bookmarkStart w:id="97" w:name="_Hlk9783290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eastAsia="SimSun"/>
          <w:lang w:eastAsia="x-none"/>
        </w:rPr>
        <w:t>4.2.2.2.1.3</w:t>
      </w:r>
      <w:r>
        <w:rPr>
          <w:rFonts w:eastAsia="SimSun"/>
          <w:lang w:eastAsia="x-none"/>
        </w:rPr>
        <w:tab/>
        <w:t>Provisioning of ProSe Policy</w:t>
      </w:r>
      <w:bookmarkEnd w:id="95"/>
      <w:bookmarkEnd w:id="96"/>
    </w:p>
    <w:p w14:paraId="302CB560" w14:textId="3982C6D9" w:rsidR="0073148D" w:rsidRDefault="0073148D" w:rsidP="007F7724">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subclause 5.8 is supported</w:t>
      </w:r>
      <w:ins w:id="98" w:author="Ericsson April r0" w:date="2022-03-10T18:42:00Z">
        <w:r>
          <w:t>,</w:t>
        </w:r>
      </w:ins>
      <w:r>
        <w:t xml:space="preserve"> the AMF further reports to the PCF this 5G ProSe Capability of the UE within the "</w:t>
      </w:r>
      <w:proofErr w:type="spellStart"/>
      <w:r>
        <w:t>proSeCapab</w:t>
      </w:r>
      <w:proofErr w:type="spellEnd"/>
      <w:r>
        <w:t>" attribute, as per the procedures defined in subclause 4.2.2.1. When the UE disables/enables a 5G ProSe capability, the AMF further reports to the PCF the updated 5G ProSe capabilities of the UE within the "</w:t>
      </w:r>
      <w:proofErr w:type="spellStart"/>
      <w:r>
        <w:t>proSeCapab</w:t>
      </w:r>
      <w:proofErr w:type="spellEnd"/>
      <w:r>
        <w:t>" attribute, as per the procedures defined in subclause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7E9721EA" w14:textId="51CA9BFD" w:rsidR="00112F07" w:rsidRDefault="0073148D" w:rsidP="0073148D">
      <w:pPr>
        <w:rPr>
          <w:ins w:id="99" w:author="Ericsson April r0" w:date="2022-03-15T11:16:00Z"/>
          <w:noProof/>
        </w:rPr>
      </w:pPr>
      <w:r>
        <w:t xml:space="preserve">If the UE does not have valid </w:t>
      </w:r>
      <w:r>
        <w:rPr>
          <w:noProof/>
        </w:rPr>
        <w:t>ProSeP</w:t>
      </w:r>
      <w:r>
        <w:t xml:space="preserve">, the UE also includes a "UE POLICY PROVISIONING REQUEST" message defined in </w:t>
      </w:r>
      <w:r>
        <w:rPr>
          <w:noProof/>
        </w:rPr>
        <w:t>subclause 7.2.1.1 of 3GPP TS 24.587 [24]</w:t>
      </w:r>
      <w:r>
        <w:t xml:space="preserve"> during the registration procedure and/or the NAS transport procedure. The "UE POLICY PROVISIONING REQUEST" message is transferred transparently by the AMF to the PCF within the "</w:t>
      </w:r>
      <w:proofErr w:type="spellStart"/>
      <w:r>
        <w:rPr>
          <w:noProof/>
        </w:rPr>
        <w:t>uePolReq</w:t>
      </w:r>
      <w:proofErr w:type="spellEnd"/>
      <w:r>
        <w:rPr>
          <w:noProof/>
        </w:rPr>
        <w:t>" attribute</w:t>
      </w:r>
      <w:r>
        <w:t xml:space="preserve"> during the creation of a policy association, as described in subclause 4.2.2.1, or during the update of the policy association, as described in subclause 4.2.3.1. The PCF may either reject the request by sending back a "UE POLICY PROVISIONING REJECT" message defined in </w:t>
      </w:r>
      <w:r>
        <w:rPr>
          <w:noProof/>
        </w:rPr>
        <w:t>subclause 7.2.2.1 of 3GPP TS 24.587 [24]</w:t>
      </w:r>
      <w:ins w:id="100" w:author="Ericsson April r0" w:date="2022-03-15T11:16:00Z">
        <w:r w:rsidR="00112F07">
          <w:rPr>
            <w:noProof/>
          </w:rPr>
          <w:t>.</w:t>
        </w:r>
      </w:ins>
    </w:p>
    <w:p w14:paraId="4C360B59" w14:textId="4C956C7B" w:rsidR="00727BB4" w:rsidRDefault="009360FC" w:rsidP="00727BB4">
      <w:pPr>
        <w:rPr>
          <w:ins w:id="101" w:author="Ericsson April r0" w:date="2022-03-22T11:23:00Z"/>
        </w:rPr>
      </w:pPr>
      <w:ins w:id="102" w:author="May Ericsson r0" w:date="2022-04-29T13:01:00Z">
        <w:r>
          <w:t>When the (H</w:t>
        </w:r>
      </w:ins>
      <w:ins w:id="103" w:author="May Ericsson r0" w:date="2022-05-03T13:35:00Z">
        <w:r w:rsidR="00857BD1">
          <w:t>-</w:t>
        </w:r>
      </w:ins>
      <w:ins w:id="104" w:author="May Ericsson r0" w:date="2022-04-29T13:01:00Z">
        <w:r>
          <w:t xml:space="preserve">) PCF received the </w:t>
        </w:r>
        <w:r w:rsidR="00AE7671">
          <w:t xml:space="preserve">5G </w:t>
        </w:r>
        <w:proofErr w:type="spellStart"/>
        <w:r w:rsidR="00AE7671">
          <w:t>ProSeP</w:t>
        </w:r>
        <w:proofErr w:type="spellEnd"/>
        <w:r w:rsidR="00AE7671">
          <w:t xml:space="preserve"> request, t</w:t>
        </w:r>
      </w:ins>
      <w:ins w:id="105" w:author="Ericsson April r0" w:date="2022-03-22T11:23:00Z">
        <w:r w:rsidR="00727BB4">
          <w:t xml:space="preserve">he (H-)PCF may store in the UDR and/or retrieve from the UDR, as specified in 3GPP TS 29.519 [17] the 5G </w:t>
        </w:r>
        <w:proofErr w:type="spellStart"/>
        <w:r w:rsidR="00727BB4">
          <w:t>ProSeP</w:t>
        </w:r>
        <w:proofErr w:type="spellEnd"/>
        <w:r w:rsidR="00727BB4">
          <w:t xml:space="preserve"> related UPSCs and related policy sections of the own PLMN it provided to a UE.</w:t>
        </w:r>
      </w:ins>
    </w:p>
    <w:p w14:paraId="7B756EBA" w14:textId="534B1D11" w:rsidR="00727BB4" w:rsidRDefault="00112F07" w:rsidP="00727BB4">
      <w:pPr>
        <w:rPr>
          <w:ins w:id="106" w:author="Ericsson April r0" w:date="2022-03-22T11:24:00Z"/>
          <w:noProof/>
          <w:lang w:eastAsia="zh-CN"/>
        </w:rPr>
      </w:pPr>
      <w:ins w:id="107" w:author="Ericsson April r0" w:date="2022-03-15T11:16:00Z">
        <w:r>
          <w:rPr>
            <w:noProof/>
          </w:rPr>
          <w:t>When the</w:t>
        </w:r>
      </w:ins>
      <w:ins w:id="108" w:author="Ericsson April r0" w:date="2022-03-22T15:59:00Z">
        <w:r w:rsidR="00A73E5A">
          <w:rPr>
            <w:noProof/>
          </w:rPr>
          <w:t xml:space="preserve"> 5</w:t>
        </w:r>
      </w:ins>
      <w:ins w:id="109" w:author="Ericsson April r0" w:date="2022-03-22T16:00:00Z">
        <w:r w:rsidR="00A73E5A">
          <w:rPr>
            <w:noProof/>
          </w:rPr>
          <w:t>G</w:t>
        </w:r>
      </w:ins>
      <w:ins w:id="110" w:author="Ericsson April r0" w:date="2022-03-15T11:16:00Z">
        <w:r>
          <w:rPr>
            <w:noProof/>
          </w:rPr>
          <w:t xml:space="preserve"> ProSeP request is accepted, </w:t>
        </w:r>
      </w:ins>
      <w:ins w:id="111" w:author="Ericsson April r0" w:date="2022-03-22T11:16:00Z">
        <w:r w:rsidR="007F7724">
          <w:t xml:space="preserve">the PCF </w:t>
        </w:r>
      </w:ins>
      <w:ins w:id="112" w:author="Ericsson April r0" w:date="2022-03-22T11:17:00Z">
        <w:r w:rsidR="007F7724">
          <w:t>shall</w:t>
        </w:r>
      </w:ins>
      <w:ins w:id="113" w:author="Ericsson April r0" w:date="2022-03-22T11:16:00Z">
        <w:r w:rsidR="007F7724">
          <w:t xml:space="preserve"> determine</w:t>
        </w:r>
      </w:ins>
      <w:ins w:id="114" w:author="Ericsson April r0" w:date="2022-03-22T11:17:00Z">
        <w:r w:rsidR="007F7724">
          <w:t xml:space="preserve">, based on the </w:t>
        </w:r>
      </w:ins>
      <w:ins w:id="115" w:author="May Ericsson r0" w:date="2022-04-29T13:01:00Z">
        <w:r w:rsidR="00AE7671">
          <w:t xml:space="preserve">received </w:t>
        </w:r>
      </w:ins>
      <w:ins w:id="116" w:author="Ericsson April r0" w:date="2022-03-22T11:17:00Z">
        <w:r w:rsidR="007F7724">
          <w:t xml:space="preserve">UPSIs, </w:t>
        </w:r>
      </w:ins>
      <w:ins w:id="117" w:author="May Ericsson r0" w:date="2022-04-29T13:02:00Z">
        <w:r w:rsidR="00AE7671">
          <w:t xml:space="preserve">if available, </w:t>
        </w:r>
      </w:ins>
      <w:ins w:id="118" w:author="Ericsson April r0" w:date="2022-03-22T11:17:00Z">
        <w:r w:rsidR="007F7724">
          <w:t>the UPSCs stored in UDR,</w:t>
        </w:r>
      </w:ins>
      <w:ins w:id="119" w:author="May Ericsson r0" w:date="2022-05-03T13:36:00Z">
        <w:r w:rsidR="009515B7">
          <w:t xml:space="preserve"> if available,</w:t>
        </w:r>
      </w:ins>
      <w:ins w:id="120" w:author="Ericsson April r0" w:date="2022-03-22T11:17:00Z">
        <w:r w:rsidR="007F7724">
          <w:t xml:space="preserve"> </w:t>
        </w:r>
      </w:ins>
      <w:ins w:id="121" w:author="Ericsson April r0" w:date="2022-03-22T11:16:00Z">
        <w:r w:rsidR="007F7724">
          <w:t>the</w:t>
        </w:r>
      </w:ins>
      <w:ins w:id="122" w:author="Ericsson April r0" w:date="2022-03-22T11:17:00Z">
        <w:r w:rsidR="007F7724">
          <w:t xml:space="preserve"> received</w:t>
        </w:r>
      </w:ins>
      <w:ins w:id="123" w:author="Ericsson April r0" w:date="2022-03-22T11:16:00Z">
        <w:r w:rsidR="007F7724">
          <w:t xml:space="preserve"> UE's 5G ProSe Capability,</w:t>
        </w:r>
        <w:r w:rsidR="007F7724">
          <w:rPr>
            <w:noProof/>
          </w:rPr>
          <w:t xml:space="preserve"> </w:t>
        </w:r>
        <w:r w:rsidR="007F7724">
          <w:t xml:space="preserve">the </w:t>
        </w:r>
        <w:r w:rsidR="007F7724">
          <w:rPr>
            <w:lang w:eastAsia="zh-CN"/>
          </w:rPr>
          <w:t xml:space="preserve">service specific parameter information </w:t>
        </w:r>
        <w:r w:rsidR="007F7724">
          <w:rPr>
            <w:noProof/>
          </w:rPr>
          <w:t xml:space="preserve">retrieved from the </w:t>
        </w:r>
        <w:r w:rsidR="007F7724">
          <w:t>UE's Application Data</w:t>
        </w:r>
        <w:r w:rsidR="007F7724">
          <w:rPr>
            <w:noProof/>
          </w:rPr>
          <w:t xml:space="preserve"> in the UDR as defined in </w:t>
        </w:r>
        <w:r w:rsidR="007F7724">
          <w:t xml:space="preserve">subclause 6.2.15 of </w:t>
        </w:r>
        <w:r w:rsidR="007F7724">
          <w:rPr>
            <w:lang w:eastAsia="zh-CN"/>
          </w:rPr>
          <w:t>3GPP TS 29.519 [</w:t>
        </w:r>
        <w:r w:rsidR="007F7724">
          <w:rPr>
            <w:lang w:val="en-US" w:eastAsia="zh-CN"/>
          </w:rPr>
          <w:t>17]</w:t>
        </w:r>
      </w:ins>
      <w:ins w:id="124" w:author="Ericsson April r0" w:date="2022-03-22T11:18:00Z">
        <w:r w:rsidR="007F7724">
          <w:rPr>
            <w:lang w:val="en-US" w:eastAsia="zh-CN"/>
          </w:rPr>
          <w:t>, the</w:t>
        </w:r>
      </w:ins>
      <w:ins w:id="125" w:author="Ericsson April r0" w:date="2022-03-22T11:19:00Z">
        <w:r w:rsidR="007F7724">
          <w:rPr>
            <w:lang w:val="en-US" w:eastAsia="zh-CN"/>
          </w:rPr>
          <w:t xml:space="preserve"> 5G </w:t>
        </w:r>
        <w:proofErr w:type="spellStart"/>
        <w:r w:rsidR="007F7724">
          <w:rPr>
            <w:lang w:val="en-US" w:eastAsia="zh-CN"/>
          </w:rPr>
          <w:t>ProSeP</w:t>
        </w:r>
        <w:proofErr w:type="spellEnd"/>
        <w:r w:rsidR="007F7724">
          <w:rPr>
            <w:lang w:val="en-US" w:eastAsia="zh-CN"/>
          </w:rPr>
          <w:t xml:space="preserve"> requested by the UE</w:t>
        </w:r>
      </w:ins>
      <w:ins w:id="126" w:author="Ericsson April r0" w:date="2022-03-22T11:16:00Z">
        <w:r w:rsidR="007F7724">
          <w:t xml:space="preserve"> and the operator’s policy</w:t>
        </w:r>
      </w:ins>
      <w:ins w:id="127" w:author="Ericsson April r0" w:date="2022-03-22T11:19:00Z">
        <w:r w:rsidR="007F7724">
          <w:t xml:space="preserve">, whether new 5G </w:t>
        </w:r>
        <w:proofErr w:type="spellStart"/>
        <w:r w:rsidR="007F7724">
          <w:t>ProSeP</w:t>
        </w:r>
        <w:proofErr w:type="spellEnd"/>
        <w:r w:rsidR="007F7724">
          <w:t xml:space="preserve"> needs to be i</w:t>
        </w:r>
      </w:ins>
      <w:ins w:id="128" w:author="Ericsson April r0" w:date="2022-03-22T11:20:00Z">
        <w:r w:rsidR="007F7724">
          <w:t xml:space="preserve">nstalled and whether any existing 5G </w:t>
        </w:r>
        <w:proofErr w:type="spellStart"/>
        <w:r w:rsidR="007F7724">
          <w:t>ProSeP</w:t>
        </w:r>
        <w:proofErr w:type="spellEnd"/>
        <w:r w:rsidR="007F7724">
          <w:t xml:space="preserve"> needs to be updated or deleted, and</w:t>
        </w:r>
      </w:ins>
      <w:ins w:id="129" w:author="Ericsson April r0" w:date="2022-03-22T11:16:00Z">
        <w:r w:rsidR="007F7724">
          <w:rPr>
            <w:noProof/>
          </w:rPr>
          <w:t xml:space="preserve"> </w:t>
        </w:r>
      </w:ins>
      <w:ins w:id="130" w:author="Ericsson April r0" w:date="2022-03-15T11:16:00Z">
        <w:r>
          <w:rPr>
            <w:noProof/>
          </w:rPr>
          <w:t>may</w:t>
        </w:r>
      </w:ins>
      <w:del w:id="131" w:author="Ericsson April r0" w:date="2022-03-15T11:16:00Z">
        <w:r w:rsidR="0073148D" w:rsidDel="00112F07">
          <w:delText xml:space="preserve"> or</w:delText>
        </w:r>
      </w:del>
      <w:r w:rsidR="0073148D">
        <w:t xml:space="preserve"> provision the </w:t>
      </w:r>
      <w:ins w:id="132" w:author="Ericsson April r0" w:date="2022-03-17T19:47:00Z">
        <w:r w:rsidR="00980CA9">
          <w:t xml:space="preserve">requested </w:t>
        </w:r>
      </w:ins>
      <w:r w:rsidR="0073148D">
        <w:t>policy, as defined in subclause </w:t>
      </w:r>
      <w:r w:rsidR="0073148D">
        <w:rPr>
          <w:noProof/>
        </w:rPr>
        <w:t>4.2.2.2.1</w:t>
      </w:r>
      <w:del w:id="133" w:author="May Ericsson r0" w:date="2022-04-29T13:02:00Z">
        <w:r w:rsidR="0073148D" w:rsidDel="00797AF9">
          <w:rPr>
            <w:noProof/>
          </w:rPr>
          <w:delText xml:space="preserve">, based on </w:delText>
        </w:r>
        <w:r w:rsidR="0073148D" w:rsidDel="00797AF9">
          <w:delText xml:space="preserve">the </w:delText>
        </w:r>
        <w:r w:rsidR="0073148D" w:rsidDel="00797AF9">
          <w:rPr>
            <w:lang w:eastAsia="zh-CN"/>
          </w:rPr>
          <w:delText xml:space="preserve">service specific parameter information </w:delText>
        </w:r>
        <w:r w:rsidR="0073148D" w:rsidDel="00797AF9">
          <w:rPr>
            <w:noProof/>
          </w:rPr>
          <w:delText xml:space="preserve">retrieved from the </w:delText>
        </w:r>
        <w:r w:rsidR="0073148D" w:rsidDel="00797AF9">
          <w:delText>UE's Application Data</w:delText>
        </w:r>
        <w:r w:rsidR="0073148D" w:rsidDel="00797AF9">
          <w:rPr>
            <w:noProof/>
          </w:rPr>
          <w:delText xml:space="preserve"> in the UDR as defined in </w:delText>
        </w:r>
        <w:r w:rsidR="0073148D" w:rsidDel="00797AF9">
          <w:delText xml:space="preserve">subclause 6.2.15 of </w:delText>
        </w:r>
        <w:r w:rsidR="0073148D" w:rsidDel="00797AF9">
          <w:rPr>
            <w:lang w:eastAsia="zh-CN"/>
          </w:rPr>
          <w:delText>3GPP TS 29.519 [</w:delText>
        </w:r>
        <w:r w:rsidR="0073148D" w:rsidDel="00797AF9">
          <w:rPr>
            <w:lang w:val="en-US" w:eastAsia="zh-CN"/>
          </w:rPr>
          <w:delText>17]</w:delText>
        </w:r>
        <w:r w:rsidR="0073148D" w:rsidDel="00797AF9">
          <w:rPr>
            <w:noProof/>
          </w:rPr>
          <w:delText xml:space="preserve"> and the operator’s policy</w:delText>
        </w:r>
      </w:del>
      <w:r w:rsidR="0073148D">
        <w:rPr>
          <w:rFonts w:hint="eastAsia"/>
          <w:noProof/>
          <w:lang w:eastAsia="zh-CN"/>
        </w:rPr>
        <w:t>.</w:t>
      </w:r>
      <w:r w:rsidR="0073148D" w:rsidRPr="00EF50B9">
        <w:t xml:space="preserve"> </w:t>
      </w:r>
    </w:p>
    <w:p w14:paraId="11729B6E" w14:textId="00F60B4F" w:rsidR="0073148D" w:rsidRDefault="00727BB4" w:rsidP="00727BB4">
      <w:pPr>
        <w:pStyle w:val="NO"/>
      </w:pPr>
      <w:ins w:id="134" w:author="Ericsson April r0" w:date="2022-03-22T11:24:00Z">
        <w:r>
          <w:rPr>
            <w:noProof/>
            <w:lang w:eastAsia="zh-CN"/>
          </w:rPr>
          <w:t>NOTE</w:t>
        </w:r>
      </w:ins>
      <w:ins w:id="135" w:author="May Ericsson r0" w:date="2022-04-29T13:02:00Z">
        <w:r w:rsidR="00797AF9">
          <w:rPr>
            <w:noProof/>
          </w:rPr>
          <w:t> x1</w:t>
        </w:r>
      </w:ins>
      <w:ins w:id="136" w:author="Ericsson April r0" w:date="2022-03-22T11:24:00Z">
        <w:r>
          <w:rPr>
            <w:noProof/>
            <w:lang w:eastAsia="zh-CN"/>
          </w:rPr>
          <w:t>:</w:t>
        </w:r>
        <w:r>
          <w:rPr>
            <w:noProof/>
            <w:lang w:eastAsia="zh-CN"/>
          </w:rPr>
          <w:tab/>
          <w:t>A 5G ProSeP with an expired validity timer is not consider</w:t>
        </w:r>
      </w:ins>
      <w:ins w:id="137" w:author="May Ericsson r0" w:date="2022-05-03T13:38:00Z">
        <w:r w:rsidR="00662AEF">
          <w:rPr>
            <w:noProof/>
            <w:lang w:eastAsia="zh-CN"/>
          </w:rPr>
          <w:t>ed</w:t>
        </w:r>
      </w:ins>
      <w:ins w:id="138" w:author="Ericsson April r0" w:date="2022-03-22T11:24:00Z">
        <w:r>
          <w:rPr>
            <w:noProof/>
            <w:lang w:eastAsia="zh-CN"/>
          </w:rPr>
          <w:t xml:space="preserve"> by the PCF in the determination of the applicable 5G ProSeP.</w:t>
        </w:r>
      </w:ins>
    </w:p>
    <w:p w14:paraId="74C18C98" w14:textId="77777777" w:rsidR="0073148D" w:rsidRDefault="0073148D" w:rsidP="0073148D">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403BA7EB" w14:textId="77777777" w:rsidR="0073148D" w:rsidRDefault="0073148D" w:rsidP="0073148D">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bookmarkEnd w:id="97"/>
    <w:p w14:paraId="38A987DF" w14:textId="77777777" w:rsidR="0075419A" w:rsidRPr="005D5F81" w:rsidRDefault="0075419A" w:rsidP="0075419A">
      <w:pPr>
        <w:rPr>
          <w:lang w:val="en-US" w:eastAsia="zh-CN"/>
        </w:rPr>
      </w:pPr>
    </w:p>
    <w:p w14:paraId="5ACE529F" w14:textId="3D3447E4" w:rsidR="0075419A" w:rsidRPr="004A259A" w:rsidRDefault="0075419A" w:rsidP="007541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94CCA">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5CC53E06" w14:textId="77777777" w:rsidR="0027769A" w:rsidRDefault="0027769A" w:rsidP="0027769A">
      <w:pPr>
        <w:pStyle w:val="Heading4"/>
        <w:rPr>
          <w:noProof/>
        </w:rPr>
      </w:pPr>
      <w:bookmarkStart w:id="139" w:name="_Toc34222306"/>
      <w:bookmarkStart w:id="140" w:name="_Toc36040489"/>
      <w:bookmarkStart w:id="141" w:name="_Toc39134418"/>
      <w:bookmarkStart w:id="142" w:name="_Toc43283365"/>
      <w:bookmarkStart w:id="143" w:name="_Toc45134405"/>
      <w:bookmarkStart w:id="144" w:name="_Toc49930005"/>
      <w:bookmarkStart w:id="145" w:name="_Toc50024125"/>
      <w:bookmarkStart w:id="146" w:name="_Toc51763613"/>
      <w:bookmarkStart w:id="147" w:name="_Toc56594477"/>
      <w:bookmarkStart w:id="148" w:name="_Toc67493819"/>
      <w:bookmarkStart w:id="149" w:name="_Toc68169723"/>
      <w:bookmarkStart w:id="150" w:name="_Toc73459331"/>
      <w:bookmarkStart w:id="151" w:name="_Toc73459454"/>
      <w:bookmarkStart w:id="152" w:name="_Toc74742991"/>
      <w:bookmarkStart w:id="153" w:name="_Toc97290217"/>
      <w:r>
        <w:rPr>
          <w:noProof/>
        </w:rPr>
        <w:t>4.2.4.5</w:t>
      </w:r>
      <w:r>
        <w:rPr>
          <w:noProof/>
        </w:rPr>
        <w:tab/>
        <w:t xml:space="preserve">UE policy provisioning for </w:t>
      </w:r>
      <w:r>
        <w:rPr>
          <w:rFonts w:eastAsia="SimSun"/>
          <w:lang w:eastAsia="x-none"/>
        </w:rPr>
        <w:t xml:space="preserve">V2X communication over PC5 and </w:t>
      </w:r>
      <w:proofErr w:type="spellStart"/>
      <w:r>
        <w:rPr>
          <w:rFonts w:eastAsia="SimSun"/>
          <w:lang w:eastAsia="x-none"/>
        </w:rPr>
        <w:t>Uu</w:t>
      </w:r>
      <w:proofErr w:type="spellEnd"/>
      <w:r>
        <w:rPr>
          <w:rFonts w:eastAsia="SimSun"/>
          <w:lang w:eastAsia="x-none"/>
        </w:rPr>
        <w:t xml:space="preserve"> reference points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5E95BFA" w14:textId="1130E7A1" w:rsidR="0027769A" w:rsidRDefault="0027769A" w:rsidP="0027769A">
      <w:r>
        <w:t xml:space="preserve">After the UE policy association establishment and if the "V2X" feature is supported, the (H-)PCF may </w:t>
      </w:r>
      <w:ins w:id="154" w:author="Ericsson April r0" w:date="2022-03-17T19:58:00Z">
        <w:r w:rsidR="007F09C6">
          <w:t xml:space="preserve">determine </w:t>
        </w:r>
      </w:ins>
      <w:ins w:id="155" w:author="Ericsson April r0" w:date="2022-03-17T19:59:00Z">
        <w:r w:rsidR="00D63314">
          <w:t>the</w:t>
        </w:r>
        <w:r w:rsidR="00AF1320">
          <w:t xml:space="preserve"> V2XP</w:t>
        </w:r>
      </w:ins>
      <w:ins w:id="156" w:author="Ericsson April r0" w:date="2022-03-17T20:00:00Z">
        <w:r w:rsidR="000E2C12">
          <w:t xml:space="preserve"> needs to be updated</w:t>
        </w:r>
      </w:ins>
      <w:ins w:id="157" w:author="Ericsson April r0" w:date="2022-03-17T20:02:00Z">
        <w:r w:rsidR="006444DF">
          <w:t xml:space="preserve"> in the UE</w:t>
        </w:r>
      </w:ins>
      <w:ins w:id="158" w:author="Ericsson April r0" w:date="2022-03-17T20:00:00Z">
        <w:r w:rsidR="003945AE">
          <w:t xml:space="preserve">, e.g. because the </w:t>
        </w:r>
      </w:ins>
      <w:ins w:id="159" w:author="Ericsson April r0" w:date="2022-03-17T20:02:00Z">
        <w:r w:rsidR="00060689">
          <w:t>(H-)</w:t>
        </w:r>
      </w:ins>
      <w:ins w:id="160" w:author="Ericsson April r0" w:date="2022-03-17T20:00:00Z">
        <w:r w:rsidR="003945AE">
          <w:t xml:space="preserve">PCF </w:t>
        </w:r>
      </w:ins>
      <w:r>
        <w:t>receive</w:t>
      </w:r>
      <w:ins w:id="161" w:author="Ericsson April r0" w:date="2022-03-17T20:00:00Z">
        <w:r w:rsidR="003945AE">
          <w:t>s</w:t>
        </w:r>
      </w:ins>
      <w:r>
        <w:t xml:space="preserve"> the </w:t>
      </w:r>
      <w:r>
        <w:rPr>
          <w:lang w:eastAsia="zh-CN"/>
        </w:rPr>
        <w:t>service specific parameter information</w:t>
      </w:r>
      <w:r>
        <w:t xml:space="preserve"> notified by the UDR for the change of UE’s Application Data as defined in subclause 6.3.4 of </w:t>
      </w:r>
      <w:r>
        <w:rPr>
          <w:lang w:eastAsia="zh-CN"/>
        </w:rPr>
        <w:t>3GPP TS 29.519 [</w:t>
      </w:r>
      <w:r>
        <w:rPr>
          <w:lang w:val="en-US" w:eastAsia="zh-CN"/>
        </w:rPr>
        <w:t>17]</w:t>
      </w:r>
      <w:ins w:id="162" w:author="Ericsson April r0" w:date="2022-03-17T20:01:00Z">
        <w:r w:rsidR="00F06FF7">
          <w:rPr>
            <w:lang w:val="en-US" w:eastAsia="zh-CN"/>
          </w:rPr>
          <w:t xml:space="preserve"> </w:t>
        </w:r>
      </w:ins>
      <w:ins w:id="163" w:author="Ericsson April r0" w:date="2022-03-17T20:02:00Z">
        <w:r w:rsidR="006444DF">
          <w:rPr>
            <w:lang w:val="en-US" w:eastAsia="zh-CN"/>
          </w:rPr>
          <w:t>or because the</w:t>
        </w:r>
        <w:r w:rsidR="00060689">
          <w:rPr>
            <w:lang w:val="en-US" w:eastAsia="zh-CN"/>
          </w:rPr>
          <w:t xml:space="preserve"> (H-)PCF detected during the UE </w:t>
        </w:r>
      </w:ins>
      <w:ins w:id="164" w:author="Ericsson April r0" w:date="2022-03-17T20:03:00Z">
        <w:r w:rsidR="00060689">
          <w:rPr>
            <w:lang w:val="en-US" w:eastAsia="zh-CN"/>
          </w:rPr>
          <w:t xml:space="preserve">policy association establishment that </w:t>
        </w:r>
        <w:r w:rsidR="000D146F">
          <w:rPr>
            <w:lang w:val="en-US" w:eastAsia="zh-CN"/>
          </w:rPr>
          <w:t xml:space="preserve">the UE needed to be updated with </w:t>
        </w:r>
        <w:r w:rsidR="00060689">
          <w:rPr>
            <w:lang w:val="en-US" w:eastAsia="zh-CN"/>
          </w:rPr>
          <w:t>non-requested V2XP</w:t>
        </w:r>
      </w:ins>
      <w:r>
        <w:rPr>
          <w:lang w:val="en-US" w:eastAsia="zh-CN"/>
        </w:rPr>
        <w:t>.</w:t>
      </w:r>
      <w:r>
        <w:t xml:space="preserve"> In this case: </w:t>
      </w:r>
    </w:p>
    <w:p w14:paraId="347A3999" w14:textId="77777777" w:rsidR="0027769A" w:rsidRPr="00F51A1F" w:rsidRDefault="0027769A" w:rsidP="0027769A">
      <w:pPr>
        <w:pStyle w:val="B10"/>
        <w:numPr>
          <w:ilvl w:val="0"/>
          <w:numId w:val="48"/>
        </w:numPr>
        <w:ind w:left="567" w:hanging="283"/>
        <w:rPr>
          <w:noProof/>
        </w:rPr>
      </w:pPr>
      <w:r>
        <w:rPr>
          <w:noProof/>
        </w:rPr>
        <w:t xml:space="preserve">for the roaming case, the H-PCF shall </w:t>
      </w:r>
      <w:r w:rsidRPr="00F51A1F">
        <w:rPr>
          <w:noProof/>
        </w:rPr>
        <w:t xml:space="preserve">derive the </w:t>
      </w:r>
      <w:r>
        <w:rPr>
          <w:noProof/>
        </w:rPr>
        <w:t>V2XP</w:t>
      </w:r>
      <w:r w:rsidRPr="00F51A1F">
        <w:rPr>
          <w:noProof/>
        </w:rPr>
        <w:t xml:space="preserve"> and </w:t>
      </w:r>
      <w:r>
        <w:rPr>
          <w:noProof/>
        </w:rPr>
        <w:t>provision it to the V-PCF as defined in subclause 4.2.4.2; and/or</w:t>
      </w:r>
    </w:p>
    <w:p w14:paraId="500069C3" w14:textId="77777777" w:rsidR="0027769A" w:rsidRPr="00F51A1F" w:rsidRDefault="0027769A" w:rsidP="0027769A">
      <w:pPr>
        <w:pStyle w:val="B10"/>
        <w:numPr>
          <w:ilvl w:val="0"/>
          <w:numId w:val="48"/>
        </w:numPr>
        <w:ind w:left="567" w:hanging="283"/>
        <w:rPr>
          <w:noProof/>
        </w:rPr>
      </w:pPr>
      <w:r>
        <w:rPr>
          <w:noProof/>
        </w:rPr>
        <w:t>for the roaming and non-roaming case, the (V-)PCF shall use the Namf_Communication Service defined in 3GPP TS 29.518 [14] to send "MANAGE UE POLICY COMMAND" message(s) with the V2XP to the UE via the AMF</w:t>
      </w:r>
      <w:r w:rsidRPr="00F51A1F">
        <w:rPr>
          <w:noProof/>
        </w:rPr>
        <w:t>.</w:t>
      </w:r>
    </w:p>
    <w:p w14:paraId="38448B15" w14:textId="77777777" w:rsidR="0075419A" w:rsidRPr="005D5F81" w:rsidRDefault="0075419A" w:rsidP="0075419A">
      <w:pPr>
        <w:rPr>
          <w:lang w:val="en-US" w:eastAsia="zh-CN"/>
        </w:rPr>
      </w:pPr>
    </w:p>
    <w:p w14:paraId="38987EFE" w14:textId="737D64DE" w:rsidR="0075419A" w:rsidRPr="004A259A" w:rsidRDefault="0075419A" w:rsidP="007541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DD6ACF">
        <w:rPr>
          <w:rFonts w:ascii="Arial" w:eastAsia="SimSun" w:hAnsi="Arial" w:cs="Arial"/>
          <w:noProof/>
          <w:color w:val="0000FF"/>
          <w:sz w:val="28"/>
          <w:szCs w:val="28"/>
        </w:rPr>
        <w:t>F</w:t>
      </w:r>
      <w:r w:rsidR="00494CCA">
        <w:rPr>
          <w:rFonts w:ascii="Arial" w:eastAsia="SimSun" w:hAnsi="Arial" w:cs="Arial"/>
          <w:noProof/>
          <w:color w:val="0000FF"/>
          <w:sz w:val="28"/>
          <w:szCs w:val="28"/>
        </w:rPr>
        <w:t>ourth</w:t>
      </w:r>
      <w:r w:rsidRPr="004A259A">
        <w:rPr>
          <w:rFonts w:ascii="Arial" w:eastAsia="SimSun" w:hAnsi="Arial" w:cs="Arial"/>
          <w:noProof/>
          <w:color w:val="0000FF"/>
          <w:sz w:val="28"/>
          <w:szCs w:val="28"/>
        </w:rPr>
        <w:t xml:space="preserve"> Change * * * *</w:t>
      </w:r>
    </w:p>
    <w:p w14:paraId="4DF64E4F" w14:textId="77777777" w:rsidR="00A275B1" w:rsidRDefault="00A275B1" w:rsidP="00A275B1">
      <w:pPr>
        <w:pStyle w:val="Heading4"/>
        <w:rPr>
          <w:noProof/>
        </w:rPr>
      </w:pPr>
      <w:bookmarkStart w:id="165" w:name="_Toc73459332"/>
      <w:bookmarkStart w:id="166" w:name="_Toc73459455"/>
      <w:bookmarkStart w:id="167" w:name="_Toc74742992"/>
      <w:bookmarkStart w:id="168" w:name="_Toc97290218"/>
      <w:r>
        <w:rPr>
          <w:noProof/>
        </w:rPr>
        <w:t>4.2.4.6</w:t>
      </w:r>
      <w:r>
        <w:rPr>
          <w:noProof/>
        </w:rPr>
        <w:tab/>
        <w:t xml:space="preserve">UE policy provisioning for 5G </w:t>
      </w:r>
      <w:r>
        <w:rPr>
          <w:rFonts w:eastAsia="SimSun"/>
          <w:lang w:eastAsia="x-none"/>
        </w:rPr>
        <w:t>ProSe</w:t>
      </w:r>
      <w:bookmarkEnd w:id="165"/>
      <w:bookmarkEnd w:id="166"/>
      <w:bookmarkEnd w:id="167"/>
      <w:bookmarkEnd w:id="168"/>
    </w:p>
    <w:p w14:paraId="7D27131F" w14:textId="1B3FDFCB" w:rsidR="00A275B1" w:rsidRDefault="00A275B1" w:rsidP="00A275B1">
      <w:pPr>
        <w:rPr>
          <w:rFonts w:eastAsia="SimSun"/>
          <w:lang w:eastAsia="x-none"/>
        </w:rPr>
      </w:pPr>
      <w:r>
        <w:t>After the UE policy association establishment and i</w:t>
      </w:r>
      <w:r w:rsidRPr="00B82AB1">
        <w:t xml:space="preserve">f the </w:t>
      </w:r>
      <w:r>
        <w:t>"</w:t>
      </w:r>
      <w:r w:rsidRPr="00B82AB1">
        <w:t>ProSe</w:t>
      </w:r>
      <w:r>
        <w:t>"</w:t>
      </w:r>
      <w:r w:rsidRPr="00B82AB1">
        <w:t xml:space="preserve"> feature is supported</w:t>
      </w:r>
      <w:r>
        <w:t xml:space="preserve">, the (H-)PCF may </w:t>
      </w:r>
      <w:ins w:id="169" w:author="Ericsson April r0" w:date="2022-03-17T20:05:00Z">
        <w:r w:rsidR="00E80098">
          <w:t xml:space="preserve">determine the </w:t>
        </w:r>
        <w:r w:rsidR="004710F4">
          <w:t xml:space="preserve">5G </w:t>
        </w:r>
        <w:proofErr w:type="spellStart"/>
        <w:r w:rsidR="004710F4">
          <w:t>ProSeP</w:t>
        </w:r>
        <w:proofErr w:type="spellEnd"/>
        <w:r w:rsidR="00E80098">
          <w:t xml:space="preserve"> needs to be updated in the UE, e.g. because the (H-)PCF </w:t>
        </w:r>
      </w:ins>
      <w:r>
        <w:t>receive</w:t>
      </w:r>
      <w:ins w:id="170" w:author="Ericsson April r0" w:date="2022-03-17T20:05:00Z">
        <w:r w:rsidR="004710F4">
          <w:t>s</w:t>
        </w:r>
      </w:ins>
      <w:r>
        <w:t xml:space="preserve"> the </w:t>
      </w:r>
      <w:r>
        <w:rPr>
          <w:lang w:eastAsia="zh-CN"/>
        </w:rPr>
        <w:t>service specific parameter information</w:t>
      </w:r>
      <w:r>
        <w:t xml:space="preserve"> via a notification on the change of UE’s Application Data </w:t>
      </w:r>
      <w:r w:rsidRPr="00B82AB1">
        <w:t>from the UDR</w:t>
      </w:r>
      <w:r>
        <w:t xml:space="preserve">, as defined in subclause 6.3.4 of </w:t>
      </w:r>
      <w:r>
        <w:rPr>
          <w:lang w:eastAsia="zh-CN"/>
        </w:rPr>
        <w:t>3GPP TS 29.519 [</w:t>
      </w:r>
      <w:r>
        <w:rPr>
          <w:lang w:val="en-US" w:eastAsia="zh-CN"/>
        </w:rPr>
        <w:t>17]</w:t>
      </w:r>
      <w:ins w:id="171" w:author="Ericsson April r0" w:date="2022-03-17T20:06:00Z">
        <w:r w:rsidR="00D20544">
          <w:rPr>
            <w:lang w:val="en-US" w:eastAsia="zh-CN"/>
          </w:rPr>
          <w:t xml:space="preserve"> or because the (H-)PCF detected during the UE policy association establishment that the UE needed to be updated with non-requested 5G </w:t>
        </w:r>
        <w:proofErr w:type="spellStart"/>
        <w:r w:rsidR="00D20544">
          <w:rPr>
            <w:lang w:val="en-US" w:eastAsia="zh-CN"/>
          </w:rPr>
          <w:t>ProSeP</w:t>
        </w:r>
      </w:ins>
      <w:proofErr w:type="spellEnd"/>
      <w:r>
        <w:rPr>
          <w:lang w:val="en-US" w:eastAsia="zh-CN"/>
        </w:rPr>
        <w:t>.</w:t>
      </w:r>
      <w:r>
        <w:t xml:space="preserve"> In this case</w:t>
      </w:r>
      <w:r>
        <w:rPr>
          <w:rFonts w:eastAsia="SimSun"/>
          <w:lang w:eastAsia="x-none"/>
        </w:rPr>
        <w:t>:</w:t>
      </w:r>
    </w:p>
    <w:p w14:paraId="5F159814" w14:textId="3597954E" w:rsidR="00A275B1" w:rsidRPr="004C5AAF" w:rsidRDefault="00A275B1" w:rsidP="00A275B1">
      <w:pPr>
        <w:pStyle w:val="B10"/>
        <w:rPr>
          <w:noProof/>
        </w:rPr>
      </w:pPr>
      <w:r>
        <w:rPr>
          <w:noProof/>
        </w:rPr>
        <w:t>-</w:t>
      </w:r>
      <w:r>
        <w:rPr>
          <w:noProof/>
        </w:rPr>
        <w:tab/>
      </w:r>
      <w:r w:rsidRPr="004C5AAF">
        <w:rPr>
          <w:noProof/>
        </w:rPr>
        <w:t>for the roaming case, the H-PCF shall derive the</w:t>
      </w:r>
      <w:ins w:id="172" w:author="Ericsson April r0" w:date="2022-03-17T20:05:00Z">
        <w:r w:rsidR="004710F4">
          <w:rPr>
            <w:noProof/>
          </w:rPr>
          <w:t xml:space="preserve"> 5G</w:t>
        </w:r>
      </w:ins>
      <w:r w:rsidRPr="004C5AAF">
        <w:rPr>
          <w:noProof/>
        </w:rPr>
        <w:t xml:space="preserve"> ProSeP and provision it to the V-PCF as defined in subclause 4.2.4.2; and/or</w:t>
      </w:r>
    </w:p>
    <w:p w14:paraId="5A780F01" w14:textId="77777777" w:rsidR="00A275B1" w:rsidRPr="004C5AAF" w:rsidRDefault="00A275B1" w:rsidP="00A275B1">
      <w:pPr>
        <w:pStyle w:val="B10"/>
        <w:rPr>
          <w:noProof/>
        </w:rPr>
      </w:pPr>
      <w:r>
        <w:rPr>
          <w:noProof/>
        </w:rPr>
        <w:t>-</w:t>
      </w:r>
      <w:r>
        <w:rPr>
          <w:noProof/>
        </w:rPr>
        <w:tab/>
        <w:t xml:space="preserve">for the roaming and non-roaming case, the (H-)PCF shall </w:t>
      </w:r>
      <w:r w:rsidRPr="004C5AAF">
        <w:rPr>
          <w:noProof/>
        </w:rPr>
        <w:t xml:space="preserve">derive the </w:t>
      </w:r>
      <w:r>
        <w:rPr>
          <w:noProof/>
        </w:rPr>
        <w:t>ProSeP</w:t>
      </w:r>
      <w:r w:rsidRPr="004C5AAF">
        <w:rPr>
          <w:noProof/>
        </w:rPr>
        <w:t xml:space="preserve"> and the (V-)PCF shall </w:t>
      </w:r>
      <w:r>
        <w:rPr>
          <w:noProof/>
        </w:rPr>
        <w:t>use the Namf_Communication Service defined in 3GPP TS 29.518 [14] to convey it to the UE via the AMF by sending "MANAGE UE POLICY COMMAND" message(s) as defined in 3GPP TS 24.554 [28]</w:t>
      </w:r>
      <w:r w:rsidRPr="004C5AAF">
        <w:rPr>
          <w:noProof/>
        </w:rPr>
        <w:t>.</w:t>
      </w:r>
    </w:p>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05BCC" w14:textId="77777777" w:rsidR="00FF0603" w:rsidRDefault="00FF0603">
      <w:r>
        <w:separator/>
      </w:r>
    </w:p>
  </w:endnote>
  <w:endnote w:type="continuationSeparator" w:id="0">
    <w:p w14:paraId="172C31B4" w14:textId="77777777" w:rsidR="00FF0603" w:rsidRDefault="00FF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F4CA3" w14:textId="77777777" w:rsidR="00FF0603" w:rsidRDefault="00FF0603">
      <w:r>
        <w:separator/>
      </w:r>
    </w:p>
  </w:footnote>
  <w:footnote w:type="continuationSeparator" w:id="0">
    <w:p w14:paraId="73740CCE" w14:textId="77777777" w:rsidR="00FF0603" w:rsidRDefault="00FF0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C953B9D"/>
    <w:multiLevelType w:val="hybridMultilevel"/>
    <w:tmpl w:val="CF209D00"/>
    <w:lvl w:ilvl="0" w:tplc="76BA46BA">
      <w:start w:val="2022"/>
      <w:numFmt w:val="bullet"/>
      <w:lvlText w:val="-"/>
      <w:lvlJc w:val="left"/>
      <w:pPr>
        <w:ind w:left="720" w:hanging="36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8"/>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3"/>
  </w:num>
  <w:num w:numId="8">
    <w:abstractNumId w:val="20"/>
  </w:num>
  <w:num w:numId="9">
    <w:abstractNumId w:val="3"/>
  </w:num>
  <w:num w:numId="10">
    <w:abstractNumId w:val="14"/>
  </w:num>
  <w:num w:numId="11">
    <w:abstractNumId w:val="0"/>
  </w:num>
  <w:num w:numId="12">
    <w:abstractNumId w:val="12"/>
  </w:num>
  <w:num w:numId="13">
    <w:abstractNumId w:val="42"/>
  </w:num>
  <w:num w:numId="14">
    <w:abstractNumId w:val="46"/>
  </w:num>
  <w:num w:numId="15">
    <w:abstractNumId w:val="45"/>
  </w:num>
  <w:num w:numId="16">
    <w:abstractNumId w:val="22"/>
  </w:num>
  <w:num w:numId="17">
    <w:abstractNumId w:val="7"/>
  </w:num>
  <w:num w:numId="18">
    <w:abstractNumId w:val="10"/>
  </w:num>
  <w:num w:numId="19">
    <w:abstractNumId w:val="26"/>
  </w:num>
  <w:num w:numId="20">
    <w:abstractNumId w:val="4"/>
  </w:num>
  <w:num w:numId="21">
    <w:abstractNumId w:val="39"/>
  </w:num>
  <w:num w:numId="22">
    <w:abstractNumId w:val="27"/>
  </w:num>
  <w:num w:numId="23">
    <w:abstractNumId w:val="18"/>
  </w:num>
  <w:num w:numId="24">
    <w:abstractNumId w:val="37"/>
  </w:num>
  <w:num w:numId="25">
    <w:abstractNumId w:val="11"/>
  </w:num>
  <w:num w:numId="26">
    <w:abstractNumId w:val="47"/>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5"/>
  </w:num>
  <w:num w:numId="36">
    <w:abstractNumId w:val="34"/>
  </w:num>
  <w:num w:numId="37">
    <w:abstractNumId w:val="19"/>
  </w:num>
  <w:num w:numId="38">
    <w:abstractNumId w:val="29"/>
  </w:num>
  <w:num w:numId="39">
    <w:abstractNumId w:val="30"/>
  </w:num>
  <w:num w:numId="40">
    <w:abstractNumId w:val="31"/>
  </w:num>
  <w:num w:numId="41">
    <w:abstractNumId w:val="8"/>
  </w:num>
  <w:num w:numId="42">
    <w:abstractNumId w:val="36"/>
  </w:num>
  <w:num w:numId="43">
    <w:abstractNumId w:val="17"/>
  </w:num>
  <w:num w:numId="44">
    <w:abstractNumId w:val="44"/>
  </w:num>
  <w:num w:numId="45">
    <w:abstractNumId w:val="25"/>
  </w:num>
  <w:num w:numId="46">
    <w:abstractNumId w:val="5"/>
  </w:num>
  <w:num w:numId="47">
    <w:abstractNumId w:val="40"/>
  </w:num>
  <w:num w:numId="48">
    <w:abstractNumId w:val="41"/>
  </w:num>
  <w:num w:numId="49">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08FD"/>
    <w:rsid w:val="000217A3"/>
    <w:rsid w:val="0002479C"/>
    <w:rsid w:val="00024FD0"/>
    <w:rsid w:val="00025126"/>
    <w:rsid w:val="0002609B"/>
    <w:rsid w:val="00026AAD"/>
    <w:rsid w:val="00027C61"/>
    <w:rsid w:val="00030F9B"/>
    <w:rsid w:val="00032025"/>
    <w:rsid w:val="00032213"/>
    <w:rsid w:val="0003328D"/>
    <w:rsid w:val="000367F8"/>
    <w:rsid w:val="0003724D"/>
    <w:rsid w:val="00053688"/>
    <w:rsid w:val="00053765"/>
    <w:rsid w:val="000555B2"/>
    <w:rsid w:val="00060689"/>
    <w:rsid w:val="00062674"/>
    <w:rsid w:val="00062832"/>
    <w:rsid w:val="0006389F"/>
    <w:rsid w:val="00065C32"/>
    <w:rsid w:val="00070D37"/>
    <w:rsid w:val="00071C04"/>
    <w:rsid w:val="00073945"/>
    <w:rsid w:val="00074828"/>
    <w:rsid w:val="000750DB"/>
    <w:rsid w:val="00082ABE"/>
    <w:rsid w:val="0008726A"/>
    <w:rsid w:val="00091646"/>
    <w:rsid w:val="0009405E"/>
    <w:rsid w:val="0009599A"/>
    <w:rsid w:val="0009791F"/>
    <w:rsid w:val="000A4A5B"/>
    <w:rsid w:val="000A74D9"/>
    <w:rsid w:val="000B081D"/>
    <w:rsid w:val="000B470A"/>
    <w:rsid w:val="000B5E16"/>
    <w:rsid w:val="000B78A6"/>
    <w:rsid w:val="000C259F"/>
    <w:rsid w:val="000C266F"/>
    <w:rsid w:val="000C4168"/>
    <w:rsid w:val="000C4870"/>
    <w:rsid w:val="000C4FDB"/>
    <w:rsid w:val="000C5EA6"/>
    <w:rsid w:val="000C7E88"/>
    <w:rsid w:val="000D146F"/>
    <w:rsid w:val="000D3666"/>
    <w:rsid w:val="000D5B2C"/>
    <w:rsid w:val="000D77D3"/>
    <w:rsid w:val="000E13BA"/>
    <w:rsid w:val="000E2864"/>
    <w:rsid w:val="000E2C12"/>
    <w:rsid w:val="000E3387"/>
    <w:rsid w:val="000E3E76"/>
    <w:rsid w:val="000F4F15"/>
    <w:rsid w:val="000F6126"/>
    <w:rsid w:val="00101B40"/>
    <w:rsid w:val="00106563"/>
    <w:rsid w:val="00106771"/>
    <w:rsid w:val="00110B7B"/>
    <w:rsid w:val="00112F07"/>
    <w:rsid w:val="00113CAB"/>
    <w:rsid w:val="00114CE7"/>
    <w:rsid w:val="00125C2A"/>
    <w:rsid w:val="001263D7"/>
    <w:rsid w:val="00130B84"/>
    <w:rsid w:val="00130D07"/>
    <w:rsid w:val="00132FB4"/>
    <w:rsid w:val="001338F6"/>
    <w:rsid w:val="001354F9"/>
    <w:rsid w:val="00135545"/>
    <w:rsid w:val="00141419"/>
    <w:rsid w:val="00142974"/>
    <w:rsid w:val="0014465D"/>
    <w:rsid w:val="001478DE"/>
    <w:rsid w:val="00161B3B"/>
    <w:rsid w:val="00163E40"/>
    <w:rsid w:val="001640F4"/>
    <w:rsid w:val="00170BDC"/>
    <w:rsid w:val="00171CC0"/>
    <w:rsid w:val="00173CE0"/>
    <w:rsid w:val="00174AF7"/>
    <w:rsid w:val="001801A7"/>
    <w:rsid w:val="0018152B"/>
    <w:rsid w:val="00183C70"/>
    <w:rsid w:val="00186E1E"/>
    <w:rsid w:val="001878DF"/>
    <w:rsid w:val="00192EDC"/>
    <w:rsid w:val="001969D5"/>
    <w:rsid w:val="00197D49"/>
    <w:rsid w:val="001A0A8A"/>
    <w:rsid w:val="001A555E"/>
    <w:rsid w:val="001B27B5"/>
    <w:rsid w:val="001B3D02"/>
    <w:rsid w:val="001B45CE"/>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1524"/>
    <w:rsid w:val="001F3026"/>
    <w:rsid w:val="001F5E50"/>
    <w:rsid w:val="001F6637"/>
    <w:rsid w:val="00201E3C"/>
    <w:rsid w:val="002039D4"/>
    <w:rsid w:val="0020555A"/>
    <w:rsid w:val="00206081"/>
    <w:rsid w:val="00212B54"/>
    <w:rsid w:val="00213353"/>
    <w:rsid w:val="002158A2"/>
    <w:rsid w:val="0021757C"/>
    <w:rsid w:val="00217A77"/>
    <w:rsid w:val="0022585E"/>
    <w:rsid w:val="0023220D"/>
    <w:rsid w:val="00234FC2"/>
    <w:rsid w:val="00237345"/>
    <w:rsid w:val="0024001B"/>
    <w:rsid w:val="00242532"/>
    <w:rsid w:val="00243B74"/>
    <w:rsid w:val="00244848"/>
    <w:rsid w:val="00246AE0"/>
    <w:rsid w:val="0025098A"/>
    <w:rsid w:val="00252EAA"/>
    <w:rsid w:val="00257919"/>
    <w:rsid w:val="00265213"/>
    <w:rsid w:val="00266400"/>
    <w:rsid w:val="00270F48"/>
    <w:rsid w:val="00272B00"/>
    <w:rsid w:val="00274B89"/>
    <w:rsid w:val="00275115"/>
    <w:rsid w:val="00275F60"/>
    <w:rsid w:val="0027769A"/>
    <w:rsid w:val="0028598A"/>
    <w:rsid w:val="002901DE"/>
    <w:rsid w:val="00291F0D"/>
    <w:rsid w:val="002927D5"/>
    <w:rsid w:val="00292C17"/>
    <w:rsid w:val="00292F9A"/>
    <w:rsid w:val="002934D1"/>
    <w:rsid w:val="002A1DB7"/>
    <w:rsid w:val="002B19A6"/>
    <w:rsid w:val="002B3594"/>
    <w:rsid w:val="002B5186"/>
    <w:rsid w:val="002B6A2B"/>
    <w:rsid w:val="002B7DB8"/>
    <w:rsid w:val="002C413F"/>
    <w:rsid w:val="002C63E0"/>
    <w:rsid w:val="002C7597"/>
    <w:rsid w:val="002D2696"/>
    <w:rsid w:val="002D26BB"/>
    <w:rsid w:val="002D6E6D"/>
    <w:rsid w:val="002E195E"/>
    <w:rsid w:val="002F0C36"/>
    <w:rsid w:val="002F3F8C"/>
    <w:rsid w:val="00301A5C"/>
    <w:rsid w:val="00301FF5"/>
    <w:rsid w:val="003026DB"/>
    <w:rsid w:val="00303166"/>
    <w:rsid w:val="00304C8A"/>
    <w:rsid w:val="0030786B"/>
    <w:rsid w:val="00307C37"/>
    <w:rsid w:val="00310CA1"/>
    <w:rsid w:val="00311428"/>
    <w:rsid w:val="00311CD7"/>
    <w:rsid w:val="003132D7"/>
    <w:rsid w:val="00314FBD"/>
    <w:rsid w:val="0032223A"/>
    <w:rsid w:val="003314B3"/>
    <w:rsid w:val="00335FD6"/>
    <w:rsid w:val="003364C4"/>
    <w:rsid w:val="00341C0C"/>
    <w:rsid w:val="0034314A"/>
    <w:rsid w:val="00345353"/>
    <w:rsid w:val="003471AE"/>
    <w:rsid w:val="003477DD"/>
    <w:rsid w:val="00360922"/>
    <w:rsid w:val="00360CDB"/>
    <w:rsid w:val="00361732"/>
    <w:rsid w:val="00361D6F"/>
    <w:rsid w:val="00362275"/>
    <w:rsid w:val="00362663"/>
    <w:rsid w:val="0036444C"/>
    <w:rsid w:val="00364E84"/>
    <w:rsid w:val="00370F7F"/>
    <w:rsid w:val="003803DD"/>
    <w:rsid w:val="003803EF"/>
    <w:rsid w:val="00380CD7"/>
    <w:rsid w:val="00381C04"/>
    <w:rsid w:val="0038426C"/>
    <w:rsid w:val="00392790"/>
    <w:rsid w:val="003945AE"/>
    <w:rsid w:val="00396072"/>
    <w:rsid w:val="003A121F"/>
    <w:rsid w:val="003A17AE"/>
    <w:rsid w:val="003A5EA6"/>
    <w:rsid w:val="003B0A05"/>
    <w:rsid w:val="003B1938"/>
    <w:rsid w:val="003B2632"/>
    <w:rsid w:val="003B392F"/>
    <w:rsid w:val="003B556E"/>
    <w:rsid w:val="003C164F"/>
    <w:rsid w:val="003C57EA"/>
    <w:rsid w:val="003D4338"/>
    <w:rsid w:val="003D47C5"/>
    <w:rsid w:val="003D494F"/>
    <w:rsid w:val="003D5BCB"/>
    <w:rsid w:val="003D7DE6"/>
    <w:rsid w:val="003E3C1A"/>
    <w:rsid w:val="003E6489"/>
    <w:rsid w:val="003E7830"/>
    <w:rsid w:val="003F1EE5"/>
    <w:rsid w:val="003F28A6"/>
    <w:rsid w:val="003F3308"/>
    <w:rsid w:val="003F3DDF"/>
    <w:rsid w:val="003F51CD"/>
    <w:rsid w:val="003F5208"/>
    <w:rsid w:val="00403540"/>
    <w:rsid w:val="00404102"/>
    <w:rsid w:val="0040689E"/>
    <w:rsid w:val="00407033"/>
    <w:rsid w:val="00411902"/>
    <w:rsid w:val="00412173"/>
    <w:rsid w:val="00412319"/>
    <w:rsid w:val="00412355"/>
    <w:rsid w:val="004171F4"/>
    <w:rsid w:val="0042300B"/>
    <w:rsid w:val="00424018"/>
    <w:rsid w:val="004333D1"/>
    <w:rsid w:val="00434C16"/>
    <w:rsid w:val="004405E2"/>
    <w:rsid w:val="00442F75"/>
    <w:rsid w:val="00443801"/>
    <w:rsid w:val="0044472D"/>
    <w:rsid w:val="00451623"/>
    <w:rsid w:val="00454BFA"/>
    <w:rsid w:val="0045791F"/>
    <w:rsid w:val="0046155F"/>
    <w:rsid w:val="004621ED"/>
    <w:rsid w:val="004639C8"/>
    <w:rsid w:val="00464074"/>
    <w:rsid w:val="004645E6"/>
    <w:rsid w:val="00464BFD"/>
    <w:rsid w:val="00466AD6"/>
    <w:rsid w:val="004710F4"/>
    <w:rsid w:val="004725C2"/>
    <w:rsid w:val="00477762"/>
    <w:rsid w:val="00480518"/>
    <w:rsid w:val="00482DEE"/>
    <w:rsid w:val="0048454A"/>
    <w:rsid w:val="0049105E"/>
    <w:rsid w:val="00492F24"/>
    <w:rsid w:val="004945A6"/>
    <w:rsid w:val="00494CCA"/>
    <w:rsid w:val="0049593C"/>
    <w:rsid w:val="00495B2C"/>
    <w:rsid w:val="004A0B6A"/>
    <w:rsid w:val="004A0F19"/>
    <w:rsid w:val="004A109A"/>
    <w:rsid w:val="004A259A"/>
    <w:rsid w:val="004A3D18"/>
    <w:rsid w:val="004A4B13"/>
    <w:rsid w:val="004B370F"/>
    <w:rsid w:val="004B404B"/>
    <w:rsid w:val="004C25FB"/>
    <w:rsid w:val="004C7A75"/>
    <w:rsid w:val="004D1E6E"/>
    <w:rsid w:val="004D2485"/>
    <w:rsid w:val="004E0E3C"/>
    <w:rsid w:val="004E2DB5"/>
    <w:rsid w:val="004E3963"/>
    <w:rsid w:val="004E3FFA"/>
    <w:rsid w:val="004E4848"/>
    <w:rsid w:val="004E6181"/>
    <w:rsid w:val="004E6E73"/>
    <w:rsid w:val="004F00A5"/>
    <w:rsid w:val="004F01AF"/>
    <w:rsid w:val="004F0D81"/>
    <w:rsid w:val="004F41D8"/>
    <w:rsid w:val="005011F3"/>
    <w:rsid w:val="005048A2"/>
    <w:rsid w:val="00506B66"/>
    <w:rsid w:val="005077F7"/>
    <w:rsid w:val="005120F5"/>
    <w:rsid w:val="00513B66"/>
    <w:rsid w:val="00517D2C"/>
    <w:rsid w:val="005208B0"/>
    <w:rsid w:val="005208C7"/>
    <w:rsid w:val="005210A1"/>
    <w:rsid w:val="00522E3A"/>
    <w:rsid w:val="00524C6F"/>
    <w:rsid w:val="00527448"/>
    <w:rsid w:val="0053458F"/>
    <w:rsid w:val="00543310"/>
    <w:rsid w:val="005452DE"/>
    <w:rsid w:val="00546822"/>
    <w:rsid w:val="00546E7A"/>
    <w:rsid w:val="00550BEA"/>
    <w:rsid w:val="00550F99"/>
    <w:rsid w:val="00551570"/>
    <w:rsid w:val="0055199B"/>
    <w:rsid w:val="00555588"/>
    <w:rsid w:val="0055765F"/>
    <w:rsid w:val="005631E2"/>
    <w:rsid w:val="00565027"/>
    <w:rsid w:val="00565268"/>
    <w:rsid w:val="0058239F"/>
    <w:rsid w:val="00594A43"/>
    <w:rsid w:val="00595ADC"/>
    <w:rsid w:val="00595FD1"/>
    <w:rsid w:val="005A0D05"/>
    <w:rsid w:val="005A2FA0"/>
    <w:rsid w:val="005A37FC"/>
    <w:rsid w:val="005A4DBC"/>
    <w:rsid w:val="005B1DD2"/>
    <w:rsid w:val="005B5413"/>
    <w:rsid w:val="005B755C"/>
    <w:rsid w:val="005C1EAF"/>
    <w:rsid w:val="005C21E7"/>
    <w:rsid w:val="005C7701"/>
    <w:rsid w:val="005D3073"/>
    <w:rsid w:val="005D69F6"/>
    <w:rsid w:val="005E4368"/>
    <w:rsid w:val="005E79C6"/>
    <w:rsid w:val="005F3010"/>
    <w:rsid w:val="005F3BF4"/>
    <w:rsid w:val="005F66CF"/>
    <w:rsid w:val="005F7DD2"/>
    <w:rsid w:val="00601722"/>
    <w:rsid w:val="006022C1"/>
    <w:rsid w:val="006037D8"/>
    <w:rsid w:val="0060518C"/>
    <w:rsid w:val="006155F3"/>
    <w:rsid w:val="006162A9"/>
    <w:rsid w:val="00621051"/>
    <w:rsid w:val="00624A31"/>
    <w:rsid w:val="00626053"/>
    <w:rsid w:val="0062711B"/>
    <w:rsid w:val="006339B1"/>
    <w:rsid w:val="00635A44"/>
    <w:rsid w:val="00642F2A"/>
    <w:rsid w:val="00642F68"/>
    <w:rsid w:val="00643604"/>
    <w:rsid w:val="006438C1"/>
    <w:rsid w:val="006444DF"/>
    <w:rsid w:val="00644527"/>
    <w:rsid w:val="00647F7F"/>
    <w:rsid w:val="0065299F"/>
    <w:rsid w:val="00653DE9"/>
    <w:rsid w:val="006544E9"/>
    <w:rsid w:val="0065529E"/>
    <w:rsid w:val="00656EBA"/>
    <w:rsid w:val="0065701C"/>
    <w:rsid w:val="00657A20"/>
    <w:rsid w:val="006611A3"/>
    <w:rsid w:val="00662AEF"/>
    <w:rsid w:val="006666F9"/>
    <w:rsid w:val="006669D2"/>
    <w:rsid w:val="006738DC"/>
    <w:rsid w:val="006739C0"/>
    <w:rsid w:val="006768CE"/>
    <w:rsid w:val="006827CE"/>
    <w:rsid w:val="0068291E"/>
    <w:rsid w:val="0068472C"/>
    <w:rsid w:val="00684B06"/>
    <w:rsid w:val="006858DB"/>
    <w:rsid w:val="00690AF4"/>
    <w:rsid w:val="006952A6"/>
    <w:rsid w:val="00695D17"/>
    <w:rsid w:val="006A01F5"/>
    <w:rsid w:val="006A2F4A"/>
    <w:rsid w:val="006A35F3"/>
    <w:rsid w:val="006A7695"/>
    <w:rsid w:val="006B1CDF"/>
    <w:rsid w:val="006B22D3"/>
    <w:rsid w:val="006B29F9"/>
    <w:rsid w:val="006B6574"/>
    <w:rsid w:val="006C0186"/>
    <w:rsid w:val="006C071D"/>
    <w:rsid w:val="006C0763"/>
    <w:rsid w:val="006C1BCC"/>
    <w:rsid w:val="006C2DA4"/>
    <w:rsid w:val="006C479B"/>
    <w:rsid w:val="006C50F5"/>
    <w:rsid w:val="006C5D9F"/>
    <w:rsid w:val="006C6FE0"/>
    <w:rsid w:val="006D00A1"/>
    <w:rsid w:val="006D04AD"/>
    <w:rsid w:val="006D62E8"/>
    <w:rsid w:val="006D6DF1"/>
    <w:rsid w:val="006E2BA6"/>
    <w:rsid w:val="006E4096"/>
    <w:rsid w:val="006E41A5"/>
    <w:rsid w:val="006E6B24"/>
    <w:rsid w:val="00704048"/>
    <w:rsid w:val="00704DE7"/>
    <w:rsid w:val="00711DBE"/>
    <w:rsid w:val="00712BD2"/>
    <w:rsid w:val="00716ECB"/>
    <w:rsid w:val="00717140"/>
    <w:rsid w:val="007218F3"/>
    <w:rsid w:val="00721E9C"/>
    <w:rsid w:val="00724B5E"/>
    <w:rsid w:val="0072580A"/>
    <w:rsid w:val="00725B73"/>
    <w:rsid w:val="00726300"/>
    <w:rsid w:val="0072682A"/>
    <w:rsid w:val="00727BB4"/>
    <w:rsid w:val="0073148D"/>
    <w:rsid w:val="0073349F"/>
    <w:rsid w:val="00737579"/>
    <w:rsid w:val="00744E12"/>
    <w:rsid w:val="007454A8"/>
    <w:rsid w:val="0074727B"/>
    <w:rsid w:val="007533A5"/>
    <w:rsid w:val="0075419A"/>
    <w:rsid w:val="00754780"/>
    <w:rsid w:val="007613AA"/>
    <w:rsid w:val="00762B2B"/>
    <w:rsid w:val="00771EA4"/>
    <w:rsid w:val="00774BD5"/>
    <w:rsid w:val="00775446"/>
    <w:rsid w:val="007820B2"/>
    <w:rsid w:val="007828CE"/>
    <w:rsid w:val="007830AE"/>
    <w:rsid w:val="007843DB"/>
    <w:rsid w:val="00784D1F"/>
    <w:rsid w:val="00784E17"/>
    <w:rsid w:val="00785478"/>
    <w:rsid w:val="0079012A"/>
    <w:rsid w:val="007911D2"/>
    <w:rsid w:val="00791330"/>
    <w:rsid w:val="007940AA"/>
    <w:rsid w:val="00797039"/>
    <w:rsid w:val="00797AF9"/>
    <w:rsid w:val="007A0E9C"/>
    <w:rsid w:val="007A172B"/>
    <w:rsid w:val="007A6548"/>
    <w:rsid w:val="007B1538"/>
    <w:rsid w:val="007B3202"/>
    <w:rsid w:val="007B374E"/>
    <w:rsid w:val="007B4EC9"/>
    <w:rsid w:val="007B5B42"/>
    <w:rsid w:val="007B7CE7"/>
    <w:rsid w:val="007C0DED"/>
    <w:rsid w:val="007C22AA"/>
    <w:rsid w:val="007C23C6"/>
    <w:rsid w:val="007C2694"/>
    <w:rsid w:val="007C3C5F"/>
    <w:rsid w:val="007D0BAE"/>
    <w:rsid w:val="007D24C2"/>
    <w:rsid w:val="007D5C86"/>
    <w:rsid w:val="007D6D2F"/>
    <w:rsid w:val="007D7607"/>
    <w:rsid w:val="007D789A"/>
    <w:rsid w:val="007D7FD4"/>
    <w:rsid w:val="007E0489"/>
    <w:rsid w:val="007E18A7"/>
    <w:rsid w:val="007E21CD"/>
    <w:rsid w:val="007F09C6"/>
    <w:rsid w:val="007F49E4"/>
    <w:rsid w:val="007F4AAE"/>
    <w:rsid w:val="007F7724"/>
    <w:rsid w:val="00800A02"/>
    <w:rsid w:val="00801F86"/>
    <w:rsid w:val="00804460"/>
    <w:rsid w:val="00804E74"/>
    <w:rsid w:val="00806CD3"/>
    <w:rsid w:val="00810F3B"/>
    <w:rsid w:val="008120FB"/>
    <w:rsid w:val="00813AF4"/>
    <w:rsid w:val="008171E1"/>
    <w:rsid w:val="008178C9"/>
    <w:rsid w:val="008204CD"/>
    <w:rsid w:val="008241D7"/>
    <w:rsid w:val="0082713F"/>
    <w:rsid w:val="00835DD2"/>
    <w:rsid w:val="00841323"/>
    <w:rsid w:val="00841AEA"/>
    <w:rsid w:val="008433E4"/>
    <w:rsid w:val="00844B33"/>
    <w:rsid w:val="00845E3F"/>
    <w:rsid w:val="008463FC"/>
    <w:rsid w:val="00850456"/>
    <w:rsid w:val="00853153"/>
    <w:rsid w:val="008544E1"/>
    <w:rsid w:val="00854540"/>
    <w:rsid w:val="008561F0"/>
    <w:rsid w:val="00856306"/>
    <w:rsid w:val="00857BD1"/>
    <w:rsid w:val="00861C3F"/>
    <w:rsid w:val="0086417A"/>
    <w:rsid w:val="00865C04"/>
    <w:rsid w:val="00867799"/>
    <w:rsid w:val="00870056"/>
    <w:rsid w:val="008709B8"/>
    <w:rsid w:val="00874131"/>
    <w:rsid w:val="008768D2"/>
    <w:rsid w:val="00876B43"/>
    <w:rsid w:val="00884D6A"/>
    <w:rsid w:val="008872D0"/>
    <w:rsid w:val="00890E7E"/>
    <w:rsid w:val="00890F90"/>
    <w:rsid w:val="00894F76"/>
    <w:rsid w:val="00896955"/>
    <w:rsid w:val="008A01C3"/>
    <w:rsid w:val="008A1E82"/>
    <w:rsid w:val="008A25B9"/>
    <w:rsid w:val="008A41D9"/>
    <w:rsid w:val="008B2820"/>
    <w:rsid w:val="008B4979"/>
    <w:rsid w:val="008B6253"/>
    <w:rsid w:val="008B6EB2"/>
    <w:rsid w:val="008B719C"/>
    <w:rsid w:val="008B7480"/>
    <w:rsid w:val="008C060B"/>
    <w:rsid w:val="008C2661"/>
    <w:rsid w:val="008D2852"/>
    <w:rsid w:val="008D2FF2"/>
    <w:rsid w:val="008D726A"/>
    <w:rsid w:val="008E41E4"/>
    <w:rsid w:val="008E52DD"/>
    <w:rsid w:val="008E7992"/>
    <w:rsid w:val="008F12D3"/>
    <w:rsid w:val="008F2CF4"/>
    <w:rsid w:val="008F75B7"/>
    <w:rsid w:val="00900EA0"/>
    <w:rsid w:val="009018B5"/>
    <w:rsid w:val="00903A55"/>
    <w:rsid w:val="00903B68"/>
    <w:rsid w:val="0090589A"/>
    <w:rsid w:val="00907CB8"/>
    <w:rsid w:val="009134C8"/>
    <w:rsid w:val="00915E88"/>
    <w:rsid w:val="00920025"/>
    <w:rsid w:val="00920723"/>
    <w:rsid w:val="00924D38"/>
    <w:rsid w:val="009253B9"/>
    <w:rsid w:val="00930A2C"/>
    <w:rsid w:val="00934BD9"/>
    <w:rsid w:val="009351E2"/>
    <w:rsid w:val="009360F1"/>
    <w:rsid w:val="009360FC"/>
    <w:rsid w:val="00936D3F"/>
    <w:rsid w:val="00940AC6"/>
    <w:rsid w:val="0094197B"/>
    <w:rsid w:val="00941A60"/>
    <w:rsid w:val="0094396F"/>
    <w:rsid w:val="00946B45"/>
    <w:rsid w:val="00947389"/>
    <w:rsid w:val="00947C47"/>
    <w:rsid w:val="009505A0"/>
    <w:rsid w:val="009515B7"/>
    <w:rsid w:val="00953742"/>
    <w:rsid w:val="00954056"/>
    <w:rsid w:val="009607FD"/>
    <w:rsid w:val="00961C3F"/>
    <w:rsid w:val="00963B51"/>
    <w:rsid w:val="00972A0D"/>
    <w:rsid w:val="00972D77"/>
    <w:rsid w:val="00975577"/>
    <w:rsid w:val="009765E6"/>
    <w:rsid w:val="00980CA9"/>
    <w:rsid w:val="00981869"/>
    <w:rsid w:val="00985BFB"/>
    <w:rsid w:val="00986F03"/>
    <w:rsid w:val="00987929"/>
    <w:rsid w:val="00995545"/>
    <w:rsid w:val="00997BAD"/>
    <w:rsid w:val="009A0A51"/>
    <w:rsid w:val="009A3F0E"/>
    <w:rsid w:val="009A7B48"/>
    <w:rsid w:val="009B191B"/>
    <w:rsid w:val="009B773C"/>
    <w:rsid w:val="009C2187"/>
    <w:rsid w:val="009C2865"/>
    <w:rsid w:val="009D265A"/>
    <w:rsid w:val="009D3699"/>
    <w:rsid w:val="009E205A"/>
    <w:rsid w:val="009E40C0"/>
    <w:rsid w:val="009E6DCD"/>
    <w:rsid w:val="009E757E"/>
    <w:rsid w:val="009E7E7F"/>
    <w:rsid w:val="009F3471"/>
    <w:rsid w:val="00A0149A"/>
    <w:rsid w:val="00A02F8F"/>
    <w:rsid w:val="00A05ABA"/>
    <w:rsid w:val="00A07D6C"/>
    <w:rsid w:val="00A10E98"/>
    <w:rsid w:val="00A1107A"/>
    <w:rsid w:val="00A11AC2"/>
    <w:rsid w:val="00A11C68"/>
    <w:rsid w:val="00A23125"/>
    <w:rsid w:val="00A2516E"/>
    <w:rsid w:val="00A25C8E"/>
    <w:rsid w:val="00A26B92"/>
    <w:rsid w:val="00A275B1"/>
    <w:rsid w:val="00A34526"/>
    <w:rsid w:val="00A35536"/>
    <w:rsid w:val="00A358C1"/>
    <w:rsid w:val="00A4405C"/>
    <w:rsid w:val="00A45408"/>
    <w:rsid w:val="00A51A60"/>
    <w:rsid w:val="00A52B0D"/>
    <w:rsid w:val="00A568FC"/>
    <w:rsid w:val="00A632FE"/>
    <w:rsid w:val="00A64EFB"/>
    <w:rsid w:val="00A73E5A"/>
    <w:rsid w:val="00A764A7"/>
    <w:rsid w:val="00A815C6"/>
    <w:rsid w:val="00A83ACD"/>
    <w:rsid w:val="00A873D2"/>
    <w:rsid w:val="00A8760A"/>
    <w:rsid w:val="00A93382"/>
    <w:rsid w:val="00A96E2A"/>
    <w:rsid w:val="00AA234B"/>
    <w:rsid w:val="00AA5455"/>
    <w:rsid w:val="00AB0B9B"/>
    <w:rsid w:val="00AB53C6"/>
    <w:rsid w:val="00AC60B2"/>
    <w:rsid w:val="00AC7011"/>
    <w:rsid w:val="00AD02DB"/>
    <w:rsid w:val="00AD0925"/>
    <w:rsid w:val="00AD251A"/>
    <w:rsid w:val="00AD2572"/>
    <w:rsid w:val="00AD2FFB"/>
    <w:rsid w:val="00AD3178"/>
    <w:rsid w:val="00AD3DAC"/>
    <w:rsid w:val="00AD5E4C"/>
    <w:rsid w:val="00AE1D4A"/>
    <w:rsid w:val="00AE7671"/>
    <w:rsid w:val="00AF0930"/>
    <w:rsid w:val="00AF0C24"/>
    <w:rsid w:val="00AF1320"/>
    <w:rsid w:val="00AF362C"/>
    <w:rsid w:val="00AF429C"/>
    <w:rsid w:val="00AF505A"/>
    <w:rsid w:val="00AF5AFD"/>
    <w:rsid w:val="00AF7352"/>
    <w:rsid w:val="00AF7845"/>
    <w:rsid w:val="00B0407A"/>
    <w:rsid w:val="00B073C0"/>
    <w:rsid w:val="00B07D97"/>
    <w:rsid w:val="00B1484B"/>
    <w:rsid w:val="00B14851"/>
    <w:rsid w:val="00B178C1"/>
    <w:rsid w:val="00B23A32"/>
    <w:rsid w:val="00B25CF1"/>
    <w:rsid w:val="00B35A5E"/>
    <w:rsid w:val="00B36ECB"/>
    <w:rsid w:val="00B374AB"/>
    <w:rsid w:val="00B4392A"/>
    <w:rsid w:val="00B47DFC"/>
    <w:rsid w:val="00B543F5"/>
    <w:rsid w:val="00B565C4"/>
    <w:rsid w:val="00B61125"/>
    <w:rsid w:val="00B63070"/>
    <w:rsid w:val="00B635E0"/>
    <w:rsid w:val="00B64C0A"/>
    <w:rsid w:val="00B64E18"/>
    <w:rsid w:val="00B66D22"/>
    <w:rsid w:val="00B7096F"/>
    <w:rsid w:val="00B71AB0"/>
    <w:rsid w:val="00B75279"/>
    <w:rsid w:val="00B7631D"/>
    <w:rsid w:val="00B80435"/>
    <w:rsid w:val="00B81084"/>
    <w:rsid w:val="00B824C9"/>
    <w:rsid w:val="00B82DFB"/>
    <w:rsid w:val="00B90DDB"/>
    <w:rsid w:val="00B9388D"/>
    <w:rsid w:val="00B9497A"/>
    <w:rsid w:val="00B94A67"/>
    <w:rsid w:val="00B9517C"/>
    <w:rsid w:val="00B96BE9"/>
    <w:rsid w:val="00B97798"/>
    <w:rsid w:val="00BA3AD5"/>
    <w:rsid w:val="00BB15A5"/>
    <w:rsid w:val="00BB3E43"/>
    <w:rsid w:val="00BB43D4"/>
    <w:rsid w:val="00BB4E1A"/>
    <w:rsid w:val="00BB6C10"/>
    <w:rsid w:val="00BC23AC"/>
    <w:rsid w:val="00BD1E72"/>
    <w:rsid w:val="00BD3462"/>
    <w:rsid w:val="00BD420E"/>
    <w:rsid w:val="00BD4F00"/>
    <w:rsid w:val="00BD6B0A"/>
    <w:rsid w:val="00BE0B4E"/>
    <w:rsid w:val="00BE44EA"/>
    <w:rsid w:val="00BF0669"/>
    <w:rsid w:val="00BF1488"/>
    <w:rsid w:val="00BF45D6"/>
    <w:rsid w:val="00BF4795"/>
    <w:rsid w:val="00BF55D3"/>
    <w:rsid w:val="00BF5AFB"/>
    <w:rsid w:val="00BF5F45"/>
    <w:rsid w:val="00BF7953"/>
    <w:rsid w:val="00C010B1"/>
    <w:rsid w:val="00C01D7B"/>
    <w:rsid w:val="00C04B41"/>
    <w:rsid w:val="00C0500F"/>
    <w:rsid w:val="00C05319"/>
    <w:rsid w:val="00C11608"/>
    <w:rsid w:val="00C12F05"/>
    <w:rsid w:val="00C13703"/>
    <w:rsid w:val="00C145E9"/>
    <w:rsid w:val="00C204A4"/>
    <w:rsid w:val="00C222E9"/>
    <w:rsid w:val="00C22701"/>
    <w:rsid w:val="00C22FAA"/>
    <w:rsid w:val="00C2303D"/>
    <w:rsid w:val="00C23B62"/>
    <w:rsid w:val="00C273C9"/>
    <w:rsid w:val="00C279AD"/>
    <w:rsid w:val="00C3004F"/>
    <w:rsid w:val="00C34117"/>
    <w:rsid w:val="00C36729"/>
    <w:rsid w:val="00C37EA0"/>
    <w:rsid w:val="00C443A5"/>
    <w:rsid w:val="00C45763"/>
    <w:rsid w:val="00C47546"/>
    <w:rsid w:val="00C50055"/>
    <w:rsid w:val="00C50E35"/>
    <w:rsid w:val="00C51B50"/>
    <w:rsid w:val="00C52E81"/>
    <w:rsid w:val="00C544C5"/>
    <w:rsid w:val="00C55450"/>
    <w:rsid w:val="00C55485"/>
    <w:rsid w:val="00C62182"/>
    <w:rsid w:val="00C65FE3"/>
    <w:rsid w:val="00C66863"/>
    <w:rsid w:val="00C67FDF"/>
    <w:rsid w:val="00C73F25"/>
    <w:rsid w:val="00C76695"/>
    <w:rsid w:val="00C76E08"/>
    <w:rsid w:val="00C77DCE"/>
    <w:rsid w:val="00C81C10"/>
    <w:rsid w:val="00C83928"/>
    <w:rsid w:val="00C85040"/>
    <w:rsid w:val="00C857FA"/>
    <w:rsid w:val="00C91B6F"/>
    <w:rsid w:val="00C9244C"/>
    <w:rsid w:val="00C94098"/>
    <w:rsid w:val="00C95165"/>
    <w:rsid w:val="00CA0851"/>
    <w:rsid w:val="00CA292D"/>
    <w:rsid w:val="00CA7AB9"/>
    <w:rsid w:val="00CB201D"/>
    <w:rsid w:val="00CB25C5"/>
    <w:rsid w:val="00CC06E5"/>
    <w:rsid w:val="00CC2B5E"/>
    <w:rsid w:val="00CC2F12"/>
    <w:rsid w:val="00CC3C74"/>
    <w:rsid w:val="00CD0501"/>
    <w:rsid w:val="00CD1397"/>
    <w:rsid w:val="00CD4A7B"/>
    <w:rsid w:val="00CD635C"/>
    <w:rsid w:val="00CE2EE3"/>
    <w:rsid w:val="00CE48B4"/>
    <w:rsid w:val="00CF2DC1"/>
    <w:rsid w:val="00CF5F39"/>
    <w:rsid w:val="00D000FB"/>
    <w:rsid w:val="00D07AE6"/>
    <w:rsid w:val="00D157F9"/>
    <w:rsid w:val="00D16D3C"/>
    <w:rsid w:val="00D17130"/>
    <w:rsid w:val="00D20544"/>
    <w:rsid w:val="00D21F19"/>
    <w:rsid w:val="00D22E13"/>
    <w:rsid w:val="00D233F8"/>
    <w:rsid w:val="00D25142"/>
    <w:rsid w:val="00D30CA0"/>
    <w:rsid w:val="00D3155C"/>
    <w:rsid w:val="00D31E65"/>
    <w:rsid w:val="00D45654"/>
    <w:rsid w:val="00D45A54"/>
    <w:rsid w:val="00D4625C"/>
    <w:rsid w:val="00D4635D"/>
    <w:rsid w:val="00D4674D"/>
    <w:rsid w:val="00D4716D"/>
    <w:rsid w:val="00D47684"/>
    <w:rsid w:val="00D501B1"/>
    <w:rsid w:val="00D50855"/>
    <w:rsid w:val="00D5196A"/>
    <w:rsid w:val="00D63314"/>
    <w:rsid w:val="00D646E0"/>
    <w:rsid w:val="00D675D1"/>
    <w:rsid w:val="00D77176"/>
    <w:rsid w:val="00D77723"/>
    <w:rsid w:val="00D77A08"/>
    <w:rsid w:val="00D80C70"/>
    <w:rsid w:val="00D81DF8"/>
    <w:rsid w:val="00D82499"/>
    <w:rsid w:val="00D827ED"/>
    <w:rsid w:val="00D83727"/>
    <w:rsid w:val="00D84FD8"/>
    <w:rsid w:val="00D948B0"/>
    <w:rsid w:val="00D97998"/>
    <w:rsid w:val="00DA70F4"/>
    <w:rsid w:val="00DA7D33"/>
    <w:rsid w:val="00DB1EA7"/>
    <w:rsid w:val="00DB32A7"/>
    <w:rsid w:val="00DB5363"/>
    <w:rsid w:val="00DB5CDA"/>
    <w:rsid w:val="00DB7683"/>
    <w:rsid w:val="00DC2217"/>
    <w:rsid w:val="00DC2D41"/>
    <w:rsid w:val="00DC379F"/>
    <w:rsid w:val="00DC4C94"/>
    <w:rsid w:val="00DD013A"/>
    <w:rsid w:val="00DD4DB7"/>
    <w:rsid w:val="00DD6ACF"/>
    <w:rsid w:val="00DE0DE0"/>
    <w:rsid w:val="00DF1709"/>
    <w:rsid w:val="00DF2B5B"/>
    <w:rsid w:val="00DF646B"/>
    <w:rsid w:val="00DF6DF4"/>
    <w:rsid w:val="00E0090F"/>
    <w:rsid w:val="00E0143F"/>
    <w:rsid w:val="00E05DBB"/>
    <w:rsid w:val="00E06CCC"/>
    <w:rsid w:val="00E10374"/>
    <w:rsid w:val="00E12784"/>
    <w:rsid w:val="00E17129"/>
    <w:rsid w:val="00E20369"/>
    <w:rsid w:val="00E221BA"/>
    <w:rsid w:val="00E229B3"/>
    <w:rsid w:val="00E2557C"/>
    <w:rsid w:val="00E27ECF"/>
    <w:rsid w:val="00E31C25"/>
    <w:rsid w:val="00E326B2"/>
    <w:rsid w:val="00E34354"/>
    <w:rsid w:val="00E35366"/>
    <w:rsid w:val="00E36B4A"/>
    <w:rsid w:val="00E402BD"/>
    <w:rsid w:val="00E40985"/>
    <w:rsid w:val="00E4124C"/>
    <w:rsid w:val="00E4269C"/>
    <w:rsid w:val="00E43CD0"/>
    <w:rsid w:val="00E47B21"/>
    <w:rsid w:val="00E505A1"/>
    <w:rsid w:val="00E50DB8"/>
    <w:rsid w:val="00E60F4B"/>
    <w:rsid w:val="00E6167F"/>
    <w:rsid w:val="00E63F8A"/>
    <w:rsid w:val="00E648E0"/>
    <w:rsid w:val="00E653AF"/>
    <w:rsid w:val="00E65CAE"/>
    <w:rsid w:val="00E71F30"/>
    <w:rsid w:val="00E7264C"/>
    <w:rsid w:val="00E76564"/>
    <w:rsid w:val="00E77CE4"/>
    <w:rsid w:val="00E80098"/>
    <w:rsid w:val="00E81022"/>
    <w:rsid w:val="00E8152B"/>
    <w:rsid w:val="00E82C62"/>
    <w:rsid w:val="00E84E64"/>
    <w:rsid w:val="00E85E0A"/>
    <w:rsid w:val="00E966C7"/>
    <w:rsid w:val="00E975DB"/>
    <w:rsid w:val="00EA2A0C"/>
    <w:rsid w:val="00EA3047"/>
    <w:rsid w:val="00EA56D0"/>
    <w:rsid w:val="00EA5938"/>
    <w:rsid w:val="00EB17A1"/>
    <w:rsid w:val="00EB3385"/>
    <w:rsid w:val="00EC11FD"/>
    <w:rsid w:val="00ED02E1"/>
    <w:rsid w:val="00ED053B"/>
    <w:rsid w:val="00ED0E4F"/>
    <w:rsid w:val="00ED735D"/>
    <w:rsid w:val="00EE50E2"/>
    <w:rsid w:val="00EE75AC"/>
    <w:rsid w:val="00EF05B1"/>
    <w:rsid w:val="00EF0F31"/>
    <w:rsid w:val="00EF13DD"/>
    <w:rsid w:val="00EF5C37"/>
    <w:rsid w:val="00EF635F"/>
    <w:rsid w:val="00EF7D11"/>
    <w:rsid w:val="00F01458"/>
    <w:rsid w:val="00F06FF7"/>
    <w:rsid w:val="00F12782"/>
    <w:rsid w:val="00F162C6"/>
    <w:rsid w:val="00F177D2"/>
    <w:rsid w:val="00F207B3"/>
    <w:rsid w:val="00F22818"/>
    <w:rsid w:val="00F22C85"/>
    <w:rsid w:val="00F24137"/>
    <w:rsid w:val="00F260C2"/>
    <w:rsid w:val="00F2721A"/>
    <w:rsid w:val="00F50964"/>
    <w:rsid w:val="00F51F67"/>
    <w:rsid w:val="00F53050"/>
    <w:rsid w:val="00F54CD0"/>
    <w:rsid w:val="00F565D2"/>
    <w:rsid w:val="00F56A05"/>
    <w:rsid w:val="00F60C09"/>
    <w:rsid w:val="00F6113D"/>
    <w:rsid w:val="00F63CBE"/>
    <w:rsid w:val="00F720A0"/>
    <w:rsid w:val="00F72592"/>
    <w:rsid w:val="00F82FE7"/>
    <w:rsid w:val="00F84313"/>
    <w:rsid w:val="00F852C6"/>
    <w:rsid w:val="00F860DD"/>
    <w:rsid w:val="00F868A5"/>
    <w:rsid w:val="00F874BA"/>
    <w:rsid w:val="00F93AE4"/>
    <w:rsid w:val="00F95F50"/>
    <w:rsid w:val="00F9767B"/>
    <w:rsid w:val="00FA164F"/>
    <w:rsid w:val="00FA1CA2"/>
    <w:rsid w:val="00FA6832"/>
    <w:rsid w:val="00FB1BEA"/>
    <w:rsid w:val="00FB3CC8"/>
    <w:rsid w:val="00FB6DB2"/>
    <w:rsid w:val="00FC0D87"/>
    <w:rsid w:val="00FC14EB"/>
    <w:rsid w:val="00FC5A59"/>
    <w:rsid w:val="00FD097D"/>
    <w:rsid w:val="00FD1E66"/>
    <w:rsid w:val="00FD4CF0"/>
    <w:rsid w:val="00FE1B96"/>
    <w:rsid w:val="00FE254D"/>
    <w:rsid w:val="00FF0603"/>
    <w:rsid w:val="00FF0759"/>
    <w:rsid w:val="00FF0BBA"/>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12281957">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129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1</Pages>
  <Words>1890</Words>
  <Characters>10577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66</cp:revision>
  <cp:lastPrinted>1899-12-31T23:00:00Z</cp:lastPrinted>
  <dcterms:created xsi:type="dcterms:W3CDTF">2022-04-29T10:09:00Z</dcterms:created>
  <dcterms:modified xsi:type="dcterms:W3CDTF">2022-05-05T09:15:00Z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